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03D42132" w:rsidR="008A67A1" w:rsidRDefault="008A67A1" w:rsidP="00B4687F">
      <w:pPr>
        <w:pStyle w:val="CRCoverPage"/>
        <w:tabs>
          <w:tab w:val="right" w:pos="9639"/>
        </w:tabs>
        <w:spacing w:after="0"/>
        <w:rPr>
          <w:b/>
          <w:i/>
          <w:noProof/>
          <w:sz w:val="28"/>
        </w:rPr>
      </w:pPr>
      <w:r>
        <w:rPr>
          <w:b/>
          <w:noProof/>
          <w:sz w:val="24"/>
        </w:rPr>
        <w:t>3GPP TSG-CT WG4 Meeting #12</w:t>
      </w:r>
      <w:r w:rsidR="00F032B3">
        <w:rPr>
          <w:b/>
          <w:noProof/>
          <w:sz w:val="24"/>
        </w:rPr>
        <w:t>7</w:t>
      </w:r>
      <w:r>
        <w:rPr>
          <w:b/>
          <w:i/>
          <w:noProof/>
          <w:sz w:val="28"/>
        </w:rPr>
        <w:tab/>
      </w:r>
      <w:r>
        <w:rPr>
          <w:b/>
          <w:noProof/>
          <w:sz w:val="24"/>
        </w:rPr>
        <w:t>C4-250</w:t>
      </w:r>
      <w:r w:rsidR="00D7258C">
        <w:rPr>
          <w:b/>
          <w:noProof/>
          <w:sz w:val="24"/>
        </w:rPr>
        <w:t>501</w:t>
      </w:r>
    </w:p>
    <w:p w14:paraId="25D8A6F1" w14:textId="5111BEC3" w:rsidR="008A67A1" w:rsidRDefault="00013EB7"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Pr>
          <w:b/>
          <w:noProof/>
        </w:rPr>
        <w:t xml:space="preserve">   </w:t>
      </w:r>
      <w:r w:rsidR="00D7258C" w:rsidRPr="00D7258C">
        <w:rPr>
          <w:b/>
          <w:noProof/>
        </w:rPr>
        <w:t>was C4-250090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B28B5" w:rsidR="001E41F3" w:rsidRPr="00410371" w:rsidRDefault="00FB10B0" w:rsidP="00DB59E9">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w:t>
            </w:r>
            <w:r w:rsidR="00DB59E9">
              <w:rPr>
                <w:b/>
                <w:noProof/>
                <w:sz w:val="28"/>
              </w:rPr>
              <w:t>364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3D906" w:rsidR="001E41F3" w:rsidRPr="00410371" w:rsidRDefault="00FB10B0" w:rsidP="00F032B3">
            <w:pPr>
              <w:pStyle w:val="CRCoverPage"/>
              <w:spacing w:after="0"/>
              <w:rPr>
                <w:noProof/>
              </w:rPr>
            </w:pPr>
            <w:r>
              <w:fldChar w:fldCharType="begin"/>
            </w:r>
            <w:r>
              <w:instrText xml:space="preserve"> DOCPROPERTY  Cr#  \* MERGEFORMAT </w:instrText>
            </w:r>
            <w:r>
              <w:fldChar w:fldCharType="separate"/>
            </w:r>
            <w:r w:rsidR="00F032B3">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EEA85" w:rsidR="001E41F3" w:rsidRPr="00410371" w:rsidRDefault="00D7258C"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14479" w:rsidR="001E41F3" w:rsidRPr="00410371" w:rsidRDefault="00FB10B0" w:rsidP="0049286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F0500D">
              <w:rPr>
                <w:b/>
                <w:noProof/>
                <w:sz w:val="28"/>
              </w:rPr>
              <w:t>9</w:t>
            </w:r>
            <w:r w:rsidR="00E26B7B">
              <w:rPr>
                <w:b/>
                <w:noProof/>
                <w:sz w:val="28"/>
              </w:rPr>
              <w:t>.</w:t>
            </w:r>
            <w:r w:rsidR="0049286E">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D216" w:rsidR="001E41F3" w:rsidRDefault="00FB10B0" w:rsidP="00C00250">
            <w:pPr>
              <w:pStyle w:val="CRCoverPage"/>
              <w:spacing w:after="0"/>
              <w:ind w:left="100"/>
              <w:rPr>
                <w:noProof/>
              </w:rPr>
            </w:pPr>
            <w:r>
              <w:fldChar w:fldCharType="begin"/>
            </w:r>
            <w:r>
              <w:instrText xml:space="preserve"> DOCPROPERTY  CrTitle  \* MERGEFORMAT </w:instrText>
            </w:r>
            <w:r>
              <w:fldChar w:fldCharType="separate"/>
            </w:r>
            <w:r w:rsidR="00AE6A92">
              <w:t>Resolve EN on Standalone D</w:t>
            </w:r>
            <w:r w:rsidR="00C00250">
              <w:t>C Subscription</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FB10B0"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3061D" w:rsidR="001E41F3" w:rsidRDefault="00FB10B0" w:rsidP="00525526">
            <w:pPr>
              <w:pStyle w:val="CRCoverPage"/>
              <w:spacing w:after="0"/>
              <w:ind w:left="100"/>
              <w:rPr>
                <w:noProof/>
              </w:rPr>
            </w:pPr>
            <w:r>
              <w:fldChar w:fldCharType="begin"/>
            </w:r>
            <w:r>
              <w:instrText xml:space="preserve"> DOCPROPERTY  RelatedWis  \* MERGEFORMAT </w:instrText>
            </w:r>
            <w:r>
              <w:fldChar w:fldCharType="separate"/>
            </w:r>
            <w:r w:rsidR="008F3646">
              <w:rPr>
                <w:noProof/>
              </w:rPr>
              <w:t>NG_RTC_Ph</w:t>
            </w:r>
            <w:r w:rsidR="00525526">
              <w:rPr>
                <w:noProof/>
              </w:rPr>
              <w:t>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FB10B0"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047" w:rsidR="001E41F3" w:rsidRDefault="00401E3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9D23E" w:rsidR="001E41F3" w:rsidRDefault="00FB10B0" w:rsidP="00F050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0500D">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7B62" w14:textId="2FE79B3E" w:rsidR="00241053" w:rsidRDefault="00E14310" w:rsidP="00735F0C">
            <w:pPr>
              <w:pStyle w:val="CRCoverPage"/>
              <w:spacing w:after="0"/>
              <w:ind w:left="100"/>
              <w:rPr>
                <w:noProof/>
                <w:lang w:eastAsia="zh-CN"/>
              </w:rPr>
            </w:pPr>
            <w:r>
              <w:rPr>
                <w:rFonts w:hint="eastAsia"/>
                <w:noProof/>
                <w:lang w:eastAsia="zh-CN"/>
              </w:rPr>
              <w:t>An</w:t>
            </w:r>
            <w:r>
              <w:rPr>
                <w:noProof/>
                <w:lang w:eastAsia="zh-CN"/>
              </w:rPr>
              <w:t xml:space="preserve"> EN remains in clause 7.2.1:</w:t>
            </w:r>
          </w:p>
          <w:p w14:paraId="633B72B0" w14:textId="77777777" w:rsidR="00E14310" w:rsidRDefault="00E14310" w:rsidP="00735F0C">
            <w:pPr>
              <w:pStyle w:val="CRCoverPage"/>
              <w:spacing w:after="0"/>
              <w:ind w:left="100"/>
            </w:pPr>
          </w:p>
          <w:p w14:paraId="357B0CAE" w14:textId="77777777" w:rsidR="00E14310" w:rsidRPr="00A177C0" w:rsidRDefault="00E14310" w:rsidP="00E14310">
            <w:pPr>
              <w:pStyle w:val="EditorsNote"/>
              <w:rPr>
                <w:noProof/>
                <w:lang w:eastAsia="zh-CN"/>
              </w:rPr>
            </w:pPr>
            <w:r>
              <w:rPr>
                <w:rFonts w:hint="eastAsia"/>
                <w:noProof/>
                <w:lang w:eastAsia="zh-CN"/>
              </w:rPr>
              <w:t>E</w:t>
            </w:r>
            <w:r>
              <w:rPr>
                <w:noProof/>
                <w:lang w:eastAsia="zh-CN"/>
              </w:rPr>
              <w:t>ditor's note:</w:t>
            </w:r>
            <w:r>
              <w:rPr>
                <w:noProof/>
                <w:lang w:eastAsia="zh-CN"/>
              </w:rPr>
              <w:tab/>
              <w:t>Whether the condition that "the StandaloneDCSubscription can be present only when the DCSubscription is set to true" should be reflected in the XML is FFS.</w:t>
            </w:r>
          </w:p>
          <w:p w14:paraId="5D94A613" w14:textId="710C9DEB" w:rsidR="00FE6E0A" w:rsidRDefault="00E14310" w:rsidP="00735F0C">
            <w:pPr>
              <w:pStyle w:val="CRCoverPage"/>
              <w:spacing w:after="0"/>
              <w:ind w:left="100"/>
              <w:rPr>
                <w:noProof/>
              </w:rPr>
            </w:pPr>
            <w:r>
              <w:rPr>
                <w:noProof/>
              </w:rPr>
              <w:t xml:space="preserve">The "DCSubscription" should be regarded as </w:t>
            </w:r>
            <w:r w:rsidR="002B214A">
              <w:rPr>
                <w:noProof/>
              </w:rPr>
              <w:t xml:space="preserve">a general switch to control if the data channel service is allowed or not. Then the "StandaloneDCSubscription" </w:t>
            </w:r>
            <w:r w:rsidR="00273095">
              <w:rPr>
                <w:noProof/>
              </w:rPr>
              <w:t>should</w:t>
            </w:r>
            <w:r w:rsidR="002B214A">
              <w:rPr>
                <w:noProof/>
              </w:rPr>
              <w:t xml:space="preserve"> </w:t>
            </w:r>
            <w:r w:rsidR="00273095">
              <w:rPr>
                <w:noProof/>
              </w:rPr>
              <w:t xml:space="preserve">be </w:t>
            </w:r>
            <w:r w:rsidR="002B214A">
              <w:rPr>
                <w:noProof/>
              </w:rPr>
              <w:t xml:space="preserve">regarded as </w:t>
            </w:r>
            <w:r w:rsidR="00273095">
              <w:rPr>
                <w:noProof/>
              </w:rPr>
              <w:t xml:space="preserve">an </w:t>
            </w:r>
            <w:r w:rsidR="002B214A">
              <w:rPr>
                <w:noProof/>
              </w:rPr>
              <w:t xml:space="preserve">subordinate switch </w:t>
            </w:r>
            <w:r w:rsidR="00273095">
              <w:rPr>
                <w:noProof/>
              </w:rPr>
              <w:t>since the standalone data channel is a special data channel service.</w:t>
            </w:r>
          </w:p>
          <w:p w14:paraId="64CB2C02" w14:textId="77777777" w:rsidR="00273095" w:rsidRDefault="00273095" w:rsidP="00735F0C">
            <w:pPr>
              <w:pStyle w:val="CRCoverPage"/>
              <w:spacing w:after="0"/>
              <w:ind w:left="100"/>
              <w:rPr>
                <w:noProof/>
              </w:rPr>
            </w:pPr>
          </w:p>
          <w:p w14:paraId="567C3D5C" w14:textId="176EED1B" w:rsidR="00273095" w:rsidRDefault="00273095" w:rsidP="00735F0C">
            <w:pPr>
              <w:pStyle w:val="CRCoverPage"/>
              <w:spacing w:after="0"/>
              <w:ind w:left="100"/>
              <w:rPr>
                <w:noProof/>
              </w:rPr>
            </w:pPr>
            <w:r>
              <w:rPr>
                <w:noProof/>
              </w:rPr>
              <w:t>Hence, it is proposed to set the "DCSubcription" to true value if the "StandaloneDCSubscription" is present with true value.</w:t>
            </w:r>
          </w:p>
          <w:p w14:paraId="708AA7DE" w14:textId="00587BDE" w:rsidR="00E14310" w:rsidRPr="00E14310" w:rsidRDefault="00E14310" w:rsidP="00735F0C">
            <w:pPr>
              <w:pStyle w:val="CRCoverPage"/>
              <w:spacing w:after="0"/>
              <w:ind w:left="100"/>
              <w:rPr>
                <w:noProof/>
              </w:rPr>
            </w:pPr>
          </w:p>
        </w:tc>
      </w:tr>
      <w:tr w:rsidR="00C15D1F" w14:paraId="4CA74D09" w14:textId="77777777" w:rsidTr="00C15D1F">
        <w:tc>
          <w:tcPr>
            <w:tcW w:w="2694" w:type="dxa"/>
            <w:gridSpan w:val="2"/>
            <w:tcBorders>
              <w:left w:val="single" w:sz="4" w:space="0" w:color="auto"/>
            </w:tcBorders>
          </w:tcPr>
          <w:p w14:paraId="2D0866D6" w14:textId="26DD4388"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02426" w14:textId="2A04A92B" w:rsidR="00983B53" w:rsidRDefault="00983B53" w:rsidP="003B0212">
            <w:pPr>
              <w:pStyle w:val="CRCoverPage"/>
              <w:spacing w:after="0"/>
              <w:ind w:left="100"/>
              <w:rPr>
                <w:noProof/>
                <w:lang w:val="en-US"/>
              </w:rPr>
            </w:pPr>
            <w:r>
              <w:rPr>
                <w:noProof/>
                <w:lang w:val="en-US"/>
              </w:rPr>
              <w:t xml:space="preserve">a) </w:t>
            </w:r>
            <w:r w:rsidR="00A772F4">
              <w:rPr>
                <w:noProof/>
                <w:lang w:val="en-US"/>
              </w:rPr>
              <w:t xml:space="preserve">Remove the </w:t>
            </w:r>
            <w:r>
              <w:rPr>
                <w:noProof/>
                <w:lang w:val="en-US"/>
              </w:rPr>
              <w:t>existing EN;</w:t>
            </w:r>
          </w:p>
          <w:p w14:paraId="2D9F3283" w14:textId="518345A3" w:rsidR="00983B53" w:rsidRDefault="00983B53" w:rsidP="003B0212">
            <w:pPr>
              <w:pStyle w:val="CRCoverPage"/>
              <w:spacing w:after="0"/>
              <w:ind w:left="100"/>
              <w:rPr>
                <w:noProof/>
                <w:lang w:val="en-US"/>
              </w:rPr>
            </w:pPr>
          </w:p>
          <w:p w14:paraId="582CFD34" w14:textId="478915DA" w:rsidR="00983B53" w:rsidRDefault="00983B53" w:rsidP="003B0212">
            <w:pPr>
              <w:pStyle w:val="CRCoverPage"/>
              <w:spacing w:after="0"/>
              <w:ind w:left="100"/>
              <w:rPr>
                <w:noProof/>
                <w:lang w:val="en-US"/>
              </w:rPr>
            </w:pPr>
            <w:r>
              <w:rPr>
                <w:noProof/>
                <w:lang w:val="en-US"/>
              </w:rPr>
              <w:t xml:space="preserve">b) Add restriction to XML schema to </w:t>
            </w:r>
            <w:r w:rsidR="002E79B5">
              <w:rPr>
                <w:noProof/>
                <w:lang w:val="en-US"/>
              </w:rPr>
              <w:t>verify if</w:t>
            </w:r>
            <w:r>
              <w:rPr>
                <w:noProof/>
                <w:lang w:val="en-US"/>
              </w:rPr>
              <w:t xml:space="preserve"> the "DCSubscription" </w:t>
            </w:r>
            <w:r w:rsidR="002E79B5">
              <w:rPr>
                <w:noProof/>
                <w:lang w:val="en-US"/>
              </w:rPr>
              <w:t>is set to true when</w:t>
            </w:r>
            <w:r>
              <w:rPr>
                <w:noProof/>
                <w:lang w:val="en-US"/>
              </w:rPr>
              <w:t xml:space="preserve"> the "StandaloneDCSubscription" is set to true</w:t>
            </w:r>
            <w:r w:rsidR="000F6505">
              <w:rPr>
                <w:noProof/>
                <w:lang w:val="en-US"/>
              </w:rPr>
              <w:t xml:space="preserve">. </w:t>
            </w:r>
            <w:r w:rsidR="000F6505" w:rsidRPr="00E15AA1">
              <w:rPr>
                <w:noProof/>
                <w:highlight w:val="cyan"/>
                <w:lang w:val="en-US"/>
              </w:rPr>
              <w:t>This requires the XML processor supports XSD 1.1</w:t>
            </w:r>
            <w:r w:rsidR="000F6505">
              <w:rPr>
                <w:noProof/>
                <w:lang w:val="en-US"/>
              </w:rPr>
              <w:t>:</w:t>
            </w:r>
          </w:p>
          <w:p w14:paraId="71A5345F" w14:textId="77777777" w:rsidR="00983B53" w:rsidRPr="00161647" w:rsidRDefault="00983B53" w:rsidP="00983B53">
            <w:pPr>
              <w:pStyle w:val="PL"/>
            </w:pPr>
            <w:r w:rsidRPr="00161647">
              <w:tab/>
              <w:t>&lt;xs:complexType name="</w:t>
            </w:r>
            <w:r>
              <w:t>DCSubscription</w:t>
            </w:r>
            <w:r w:rsidRPr="00161647">
              <w:t>"&gt;</w:t>
            </w:r>
          </w:p>
          <w:p w14:paraId="69D722E2" w14:textId="77777777" w:rsidR="00983B53" w:rsidRPr="00161647" w:rsidRDefault="00983B53" w:rsidP="00983B53">
            <w:pPr>
              <w:pStyle w:val="PL"/>
            </w:pPr>
            <w:r w:rsidRPr="00161647">
              <w:tab/>
              <w:t>&lt;xs:sequence&gt;</w:t>
            </w:r>
          </w:p>
          <w:p w14:paraId="7D623A66" w14:textId="77777777" w:rsidR="00983B53" w:rsidRPr="00161647" w:rsidRDefault="00983B53" w:rsidP="00983B53">
            <w:pPr>
              <w:pStyle w:val="PL"/>
            </w:pPr>
            <w:r w:rsidRPr="00161647">
              <w:tab/>
            </w:r>
            <w:r w:rsidRPr="00161647">
              <w:tab/>
            </w:r>
            <w:r>
              <w:t>&lt;xs:element name="DCS</w:t>
            </w:r>
            <w:r>
              <w:rPr>
                <w:rFonts w:hint="eastAsia"/>
                <w:lang w:eastAsia="zh-CN"/>
              </w:rPr>
              <w:t>ub</w:t>
            </w:r>
            <w:r>
              <w:t>scription" type="xs:boolean"/&gt;</w:t>
            </w:r>
          </w:p>
          <w:p w14:paraId="3C675663" w14:textId="77777777" w:rsidR="00983B53" w:rsidRPr="00161647" w:rsidRDefault="00983B53" w:rsidP="00983B53">
            <w:pPr>
              <w:pStyle w:val="PL"/>
            </w:pPr>
            <w:r w:rsidRPr="00161647">
              <w:tab/>
            </w:r>
            <w:r w:rsidRPr="00161647">
              <w:tab/>
            </w:r>
            <w:r>
              <w:t xml:space="preserve">&lt;xs:element name="StandaloneDCSubscription" type="xs:boolean" </w:t>
            </w:r>
            <w:r w:rsidRPr="003856E3">
              <w:t>minOccurs="0"</w:t>
            </w:r>
            <w:r>
              <w:t>/&gt;</w:t>
            </w:r>
          </w:p>
          <w:p w14:paraId="6369ED34" w14:textId="77777777" w:rsidR="00983B53" w:rsidRDefault="00983B53" w:rsidP="00983B53">
            <w:pPr>
              <w:pStyle w:val="PL"/>
            </w:pPr>
            <w:r w:rsidRPr="00161647">
              <w:tab/>
              <w:t>&lt;/xs:sequence&gt;</w:t>
            </w:r>
          </w:p>
          <w:p w14:paraId="71BDCA8A" w14:textId="77777777" w:rsidR="00983B53" w:rsidRPr="00161647" w:rsidRDefault="00983B53" w:rsidP="00983B53">
            <w:pPr>
              <w:pStyle w:val="PL"/>
              <w:rPr>
                <w:lang w:eastAsia="zh-CN"/>
              </w:rPr>
            </w:pPr>
            <w:r>
              <w:tab/>
            </w:r>
            <w:r w:rsidRPr="00983B53">
              <w:rPr>
                <w:highlight w:val="cyan"/>
              </w:rPr>
              <w:t>&lt;</w:t>
            </w:r>
            <w:r w:rsidRPr="00983B53">
              <w:rPr>
                <w:rStyle w:val="hljs-name"/>
                <w:highlight w:val="cyan"/>
              </w:rPr>
              <w:t>xs:assert</w:t>
            </w:r>
            <w:r w:rsidRPr="00983B53">
              <w:rPr>
                <w:highlight w:val="cyan"/>
              </w:rPr>
              <w:t xml:space="preserve"> </w:t>
            </w:r>
            <w:r w:rsidRPr="00983B53">
              <w:rPr>
                <w:rStyle w:val="hljs-attr"/>
                <w:highlight w:val="cyan"/>
              </w:rPr>
              <w:t>test</w:t>
            </w:r>
            <w:r w:rsidRPr="00983B53">
              <w:rPr>
                <w:highlight w:val="cyan"/>
              </w:rPr>
              <w:t>=</w:t>
            </w:r>
            <w:r w:rsidRPr="00983B53">
              <w:rPr>
                <w:rStyle w:val="hljs-string"/>
                <w:highlight w:val="cyan"/>
              </w:rPr>
              <w:t>"not(StandaloneDCSubscription = true()) or DCSubscription = true()"</w:t>
            </w:r>
            <w:r w:rsidRPr="00983B53">
              <w:rPr>
                <w:highlight w:val="cyan"/>
              </w:rPr>
              <w:t>/&gt;</w:t>
            </w:r>
          </w:p>
          <w:p w14:paraId="19100A7E" w14:textId="77777777" w:rsidR="00983B53" w:rsidRPr="00161647" w:rsidRDefault="00983B53" w:rsidP="00983B53">
            <w:pPr>
              <w:pStyle w:val="PL"/>
            </w:pPr>
            <w:r w:rsidRPr="00161647">
              <w:tab/>
              <w:t>&lt;/xs:complexType&gt;</w:t>
            </w:r>
          </w:p>
          <w:p w14:paraId="3C38A98F" w14:textId="77777777" w:rsidR="00983B53" w:rsidRDefault="00983B53" w:rsidP="003B0212">
            <w:pPr>
              <w:pStyle w:val="CRCoverPage"/>
              <w:spacing w:after="0"/>
              <w:ind w:left="100"/>
              <w:rPr>
                <w:noProof/>
                <w:lang w:val="en-US"/>
              </w:rPr>
            </w:pPr>
          </w:p>
          <w:p w14:paraId="404FD3C5" w14:textId="0D46A195" w:rsidR="00447929" w:rsidRDefault="00983B53" w:rsidP="003B0212">
            <w:pPr>
              <w:pStyle w:val="CRCoverPage"/>
              <w:spacing w:after="0"/>
              <w:ind w:left="100"/>
              <w:rPr>
                <w:noProof/>
                <w:lang w:val="en-US"/>
              </w:rPr>
            </w:pPr>
            <w:r>
              <w:rPr>
                <w:noProof/>
                <w:lang w:val="en-US"/>
              </w:rPr>
              <w:t xml:space="preserve">c) </w:t>
            </w:r>
            <w:r w:rsidR="00A772F4">
              <w:rPr>
                <w:noProof/>
                <w:lang w:val="en-US"/>
              </w:rPr>
              <w:t>Add an NOTE to address the presence condition of "StandalondDCSubscription" and "DCSubscription".</w:t>
            </w:r>
            <w:r w:rsidR="00041AC8">
              <w:rPr>
                <w:noProof/>
                <w:lang w:val="en-US"/>
              </w:rPr>
              <w:t xml:space="preserve"> If XML processor does not support XSD 1.1, application level checking shall be performed. </w:t>
            </w:r>
          </w:p>
          <w:p w14:paraId="31C656EC" w14:textId="0537C42F" w:rsidR="003B0212" w:rsidRPr="00754D96" w:rsidRDefault="003B0212" w:rsidP="003B0212">
            <w:pPr>
              <w:pStyle w:val="CRCoverPage"/>
              <w:spacing w:after="0"/>
              <w:ind w:left="100"/>
              <w:rPr>
                <w:noProof/>
                <w:lang w:val="en-US"/>
              </w:rPr>
            </w:pPr>
          </w:p>
        </w:tc>
      </w:tr>
      <w:tr w:rsidR="00C15D1F" w14:paraId="1F886379" w14:textId="77777777" w:rsidTr="00C15D1F">
        <w:tc>
          <w:tcPr>
            <w:tcW w:w="2694" w:type="dxa"/>
            <w:gridSpan w:val="2"/>
            <w:tcBorders>
              <w:left w:val="single" w:sz="4" w:space="0" w:color="auto"/>
            </w:tcBorders>
          </w:tcPr>
          <w:p w14:paraId="4D989623" w14:textId="6E2B5C55"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D543FD" w:rsidR="00C15D1F" w:rsidRDefault="00A772F4" w:rsidP="00A772F4">
            <w:pPr>
              <w:pStyle w:val="CRCoverPage"/>
              <w:spacing w:after="0"/>
              <w:ind w:left="100"/>
              <w:rPr>
                <w:noProof/>
                <w:lang w:eastAsia="zh-CN"/>
              </w:rPr>
            </w:pPr>
            <w:r>
              <w:rPr>
                <w:noProof/>
                <w:lang w:eastAsia="zh-CN"/>
              </w:rPr>
              <w:t>EN remains in the specification, and it is not clear on how to set the "DCSubscription" when the "StandaloneDCSubscription" is set to true</w:t>
            </w:r>
            <w:r w:rsidR="00F87D53">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BDE80" w:rsidR="00C15D1F" w:rsidRDefault="000A7EBB" w:rsidP="000A7EBB">
            <w:pPr>
              <w:pStyle w:val="CRCoverPage"/>
              <w:spacing w:after="0"/>
              <w:ind w:left="100"/>
              <w:rPr>
                <w:noProof/>
              </w:rPr>
            </w:pPr>
            <w:r>
              <w:rPr>
                <w:noProof/>
              </w:rPr>
              <w:t>7.2</w:t>
            </w:r>
            <w:r w:rsidR="002F14C3">
              <w:rPr>
                <w:noProof/>
              </w:rPr>
              <w:t>.</w:t>
            </w:r>
            <w:r>
              <w:rPr>
                <w:noProof/>
              </w:rPr>
              <w:t>1</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FB2DB" w14:textId="77777777" w:rsidR="00C24D33" w:rsidRDefault="00D7258C" w:rsidP="00C24D33">
            <w:pPr>
              <w:pStyle w:val="CRCoverPage"/>
              <w:spacing w:after="0"/>
              <w:ind w:left="100"/>
              <w:rPr>
                <w:noProof/>
              </w:rPr>
            </w:pPr>
            <w:r>
              <w:rPr>
                <w:noProof/>
              </w:rPr>
              <w:t>Rev#1:</w:t>
            </w:r>
          </w:p>
          <w:p w14:paraId="369BD944" w14:textId="3E27F1F1" w:rsidR="00D7258C" w:rsidRDefault="00D7258C" w:rsidP="00D7258C">
            <w:pPr>
              <w:pStyle w:val="CRCoverPage"/>
              <w:spacing w:after="0"/>
              <w:ind w:left="100"/>
              <w:rPr>
                <w:noProof/>
              </w:rPr>
            </w:pPr>
            <w:r>
              <w:rPr>
                <w:noProof/>
              </w:rPr>
              <w:t>- Update the NOTE to use descriptive statement and make the presence condition clear.</w:t>
            </w:r>
          </w:p>
          <w:p w14:paraId="13EAD2F5" w14:textId="77777777" w:rsidR="00D7258C" w:rsidRDefault="00D7258C" w:rsidP="00D7258C">
            <w:pPr>
              <w:pStyle w:val="CRCoverPage"/>
              <w:spacing w:after="0"/>
              <w:ind w:left="100"/>
              <w:rPr>
                <w:noProof/>
              </w:rPr>
            </w:pPr>
            <w:r>
              <w:rPr>
                <w:noProof/>
              </w:rPr>
              <w:t>- Remove the text regarding to ChatGPT from the informative part.</w:t>
            </w:r>
          </w:p>
          <w:p w14:paraId="3A322073" w14:textId="7E454A6A" w:rsidR="005E1B7D" w:rsidRDefault="005E1B7D" w:rsidP="00D7258C">
            <w:pPr>
              <w:pStyle w:val="CRCoverPage"/>
              <w:spacing w:after="0"/>
              <w:ind w:left="100"/>
              <w:rPr>
                <w:noProof/>
              </w:rPr>
            </w:pPr>
            <w:r>
              <w:rPr>
                <w:noProof/>
              </w:rPr>
              <w:t>- Revert the highlight in the changes to XML.</w:t>
            </w:r>
          </w:p>
          <w:p w14:paraId="6ACA4173" w14:textId="0D7E053E" w:rsidR="00D7258C" w:rsidRDefault="00D7258C" w:rsidP="00D7258C">
            <w:pPr>
              <w:pStyle w:val="CRCoverPage"/>
              <w:spacing w:after="0"/>
              <w:ind w:left="100"/>
              <w:rPr>
                <w:noProof/>
              </w:rPr>
            </w:pPr>
          </w:p>
        </w:tc>
      </w:tr>
    </w:tbl>
    <w:p w14:paraId="17759814" w14:textId="32ABBEE5"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D8906" w14:textId="77777777" w:rsidR="00E14310" w:rsidRPr="00161647" w:rsidRDefault="00E14310" w:rsidP="00E14310">
      <w:pPr>
        <w:pStyle w:val="Heading3"/>
      </w:pPr>
      <w:bookmarkStart w:id="1" w:name="_CR5_2_7_3"/>
      <w:bookmarkStart w:id="2" w:name="_CR5_2_7_4"/>
      <w:bookmarkStart w:id="3" w:name="_Toc170151254"/>
      <w:bookmarkEnd w:id="1"/>
      <w:bookmarkEnd w:id="2"/>
      <w:r w:rsidRPr="00161647">
        <w:t>7.2.1</w:t>
      </w:r>
      <w:r w:rsidRPr="00161647">
        <w:tab/>
        <w:t>MMTEL services schema</w:t>
      </w:r>
      <w:bookmarkEnd w:id="3"/>
    </w:p>
    <w:p w14:paraId="6C0E89D0" w14:textId="77777777" w:rsidR="00E14310" w:rsidRPr="00161647" w:rsidRDefault="00E14310" w:rsidP="00E14310">
      <w:r w:rsidRPr="00161647">
        <w:t>The following shows the MMTEL Services schema:</w:t>
      </w:r>
    </w:p>
    <w:p w14:paraId="04C9DA37" w14:textId="77777777" w:rsidR="00E14310" w:rsidRPr="00161647" w:rsidRDefault="00E14310" w:rsidP="00E14310">
      <w:pPr>
        <w:pStyle w:val="PL"/>
      </w:pPr>
      <w:r w:rsidRPr="00161647">
        <w:t>&lt;?xml version="1.0" encoding="UTF-8"?&gt;</w:t>
      </w:r>
    </w:p>
    <w:p w14:paraId="4EC527F4" w14:textId="3B8EF96D" w:rsidR="00E14310" w:rsidRPr="00161647" w:rsidRDefault="00E14310" w:rsidP="00E14310">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w:t>
      </w:r>
      <w:ins w:id="4" w:author="ZTE" w:date="2025-01-14T10:42:00Z">
        <w:r w:rsidR="00BC3DEF" w:rsidRPr="00330975">
          <w:t xml:space="preserve"> version="1.1"</w:t>
        </w:r>
      </w:ins>
      <w:r w:rsidRPr="00161647">
        <w:t>&gt;</w:t>
      </w:r>
    </w:p>
    <w:p w14:paraId="7C9A896A" w14:textId="77777777" w:rsidR="00E14310" w:rsidRPr="00161647" w:rsidRDefault="00E14310" w:rsidP="00E14310">
      <w:pPr>
        <w:pStyle w:val="PL"/>
      </w:pPr>
      <w:r w:rsidRPr="00161647">
        <w:tab/>
        <w:t>&lt;xs:include schemaLocation="XCAP.xsd"/&gt;</w:t>
      </w:r>
    </w:p>
    <w:p w14:paraId="4F96962D" w14:textId="77777777" w:rsidR="00E14310" w:rsidRPr="00161647" w:rsidRDefault="00E14310" w:rsidP="00E14310">
      <w:pPr>
        <w:pStyle w:val="PL"/>
      </w:pPr>
      <w:r w:rsidRPr="00161647">
        <w:tab/>
        <w:t>&lt;xs:include schemaLocation="operator-common-data.xsd"/&gt;</w:t>
      </w:r>
    </w:p>
    <w:p w14:paraId="5F0C2120" w14:textId="77777777" w:rsidR="00E14310" w:rsidRPr="00161647" w:rsidRDefault="00E14310" w:rsidP="00E14310">
      <w:pPr>
        <w:pStyle w:val="PL"/>
      </w:pPr>
      <w:r w:rsidRPr="00161647">
        <w:tab/>
        <w:t>&lt;xs:include schemaLocation="originating-identity-presentation.xsd"/&gt;</w:t>
      </w:r>
    </w:p>
    <w:p w14:paraId="6F5FAE3A" w14:textId="77777777" w:rsidR="00E14310" w:rsidRPr="00161647" w:rsidRDefault="00E14310" w:rsidP="00E14310">
      <w:pPr>
        <w:pStyle w:val="PL"/>
      </w:pPr>
      <w:r w:rsidRPr="00161647">
        <w:tab/>
        <w:t>&lt;xs:include schemaLocation="terminating-identity-presentation.xsd"/&gt;</w:t>
      </w:r>
    </w:p>
    <w:p w14:paraId="44ABCC99" w14:textId="77777777" w:rsidR="00E14310" w:rsidRPr="00161647" w:rsidRDefault="00E14310" w:rsidP="00E14310">
      <w:pPr>
        <w:pStyle w:val="PL"/>
      </w:pPr>
      <w:r w:rsidRPr="00161647">
        <w:tab/>
        <w:t>&lt;xs:include schemaLocation="</w:t>
      </w:r>
      <w:r w:rsidRPr="00161647">
        <w:rPr>
          <w:color w:val="000000"/>
          <w:lang w:val="en-US"/>
        </w:rPr>
        <w:t>communication-diversion</w:t>
      </w:r>
      <w:r w:rsidRPr="00161647">
        <w:t>.xsd"/&gt;</w:t>
      </w:r>
    </w:p>
    <w:p w14:paraId="0DD4E838" w14:textId="77777777" w:rsidR="00E14310" w:rsidRPr="00161647" w:rsidRDefault="00E14310" w:rsidP="00E14310">
      <w:pPr>
        <w:pStyle w:val="PL"/>
      </w:pPr>
      <w:r w:rsidRPr="00161647">
        <w:tab/>
        <w:t>&lt;xs:include schemaLocation="</w:t>
      </w:r>
      <w:r w:rsidRPr="00161647">
        <w:rPr>
          <w:color w:val="000000"/>
          <w:lang w:val="en-US"/>
        </w:rPr>
        <w:t>communication-waiting</w:t>
      </w:r>
      <w:r w:rsidRPr="00161647">
        <w:t>.xsd"/&gt;</w:t>
      </w:r>
    </w:p>
    <w:p w14:paraId="3BDD6FA1" w14:textId="77777777" w:rsidR="00E14310" w:rsidRPr="00161647" w:rsidRDefault="00E14310" w:rsidP="00E14310">
      <w:pPr>
        <w:pStyle w:val="PL"/>
      </w:pPr>
      <w:r w:rsidRPr="00161647">
        <w:tab/>
        <w:t>&lt;xs:include schemaLocation="</w:t>
      </w:r>
      <w:r w:rsidRPr="00161647">
        <w:rPr>
          <w:color w:val="000000"/>
          <w:lang w:val="en-US"/>
        </w:rPr>
        <w:t>communication-barring</w:t>
      </w:r>
      <w:r w:rsidRPr="00161647">
        <w:t>.xsd"/&gt;</w:t>
      </w:r>
    </w:p>
    <w:p w14:paraId="391051AD" w14:textId="77777777" w:rsidR="00E14310" w:rsidRPr="00161647" w:rsidRDefault="00E14310" w:rsidP="00E14310">
      <w:pPr>
        <w:pStyle w:val="PL"/>
      </w:pPr>
      <w:r w:rsidRPr="00161647">
        <w:tab/>
        <w:t>&lt;xs:include schemaLocation="operator-originating-identity-presentation.xsd"/&gt;</w:t>
      </w:r>
    </w:p>
    <w:p w14:paraId="421A19B0" w14:textId="77777777" w:rsidR="00E14310" w:rsidRPr="00161647" w:rsidRDefault="00E14310" w:rsidP="00E14310">
      <w:pPr>
        <w:pStyle w:val="PL"/>
      </w:pPr>
      <w:r w:rsidRPr="00161647">
        <w:tab/>
        <w:t>&lt;xs:include schemaLocation="operator-terminating-identity-presentation.xsd"/&gt;</w:t>
      </w:r>
    </w:p>
    <w:p w14:paraId="7E58457B" w14:textId="77777777" w:rsidR="00E14310" w:rsidRPr="00161647" w:rsidRDefault="00E14310" w:rsidP="00E14310">
      <w:pPr>
        <w:pStyle w:val="PL"/>
      </w:pPr>
      <w:r w:rsidRPr="00161647">
        <w:tab/>
        <w:t>&lt;xs:include schemaLocation="</w:t>
      </w:r>
      <w:r w:rsidRPr="00161647">
        <w:rPr>
          <w:color w:val="000000"/>
          <w:lang w:val="en-US"/>
        </w:rPr>
        <w:t>operator-malicious-communication-identification</w:t>
      </w:r>
      <w:r w:rsidRPr="00161647">
        <w:t>.xsd"/&gt;</w:t>
      </w:r>
    </w:p>
    <w:p w14:paraId="1B6E8A01" w14:textId="77777777" w:rsidR="00E14310" w:rsidRPr="00161647" w:rsidRDefault="00E14310" w:rsidP="00E14310">
      <w:pPr>
        <w:pStyle w:val="PL"/>
      </w:pPr>
      <w:r w:rsidRPr="00161647">
        <w:tab/>
        <w:t>&lt;xs:include schemaLocation="</w:t>
      </w:r>
      <w:r w:rsidRPr="00161647">
        <w:rPr>
          <w:color w:val="000000"/>
          <w:lang w:val="en-US"/>
        </w:rPr>
        <w:t>operator-communication-diversion</w:t>
      </w:r>
      <w:r w:rsidRPr="00161647">
        <w:t>.xsd"/&gt;</w:t>
      </w:r>
    </w:p>
    <w:p w14:paraId="7AB107D3" w14:textId="77777777" w:rsidR="00E14310" w:rsidRPr="00161647" w:rsidRDefault="00E14310" w:rsidP="00E14310">
      <w:pPr>
        <w:pStyle w:val="PL"/>
      </w:pPr>
      <w:r w:rsidRPr="00161647">
        <w:tab/>
        <w:t>&lt;xs:include schemaLocation="</w:t>
      </w:r>
      <w:r w:rsidRPr="00161647">
        <w:rPr>
          <w:color w:val="000000"/>
          <w:lang w:val="en-US"/>
        </w:rPr>
        <w:t>operator-communication-waiting</w:t>
      </w:r>
      <w:r w:rsidRPr="00161647">
        <w:t>.xsd"/&gt;</w:t>
      </w:r>
    </w:p>
    <w:p w14:paraId="74862415" w14:textId="77777777" w:rsidR="00E14310" w:rsidRPr="00161647" w:rsidRDefault="00E14310" w:rsidP="00E14310">
      <w:pPr>
        <w:pStyle w:val="PL"/>
      </w:pPr>
      <w:r w:rsidRPr="00161647">
        <w:tab/>
        <w:t>&lt;xs:include schemaLocation="</w:t>
      </w:r>
      <w:r w:rsidRPr="00161647">
        <w:rPr>
          <w:color w:val="000000"/>
          <w:lang w:val="en-US"/>
        </w:rPr>
        <w:t>operator-communication-hold</w:t>
      </w:r>
      <w:r w:rsidRPr="00161647">
        <w:t>.xsd"/&gt;</w:t>
      </w:r>
    </w:p>
    <w:p w14:paraId="59233256" w14:textId="77777777" w:rsidR="00E14310" w:rsidRPr="00161647" w:rsidRDefault="00E14310" w:rsidP="00E14310">
      <w:pPr>
        <w:pStyle w:val="PL"/>
      </w:pPr>
      <w:r w:rsidRPr="00161647">
        <w:tab/>
        <w:t>&lt;xs:include schemaLocation="</w:t>
      </w:r>
      <w:r w:rsidRPr="00161647">
        <w:rPr>
          <w:color w:val="000000"/>
          <w:lang w:val="en-US"/>
        </w:rPr>
        <w:t>operator-communication-barring</w:t>
      </w:r>
      <w:r w:rsidRPr="00161647">
        <w:t>.xsd"/&gt;</w:t>
      </w:r>
    </w:p>
    <w:p w14:paraId="364EFF0F" w14:textId="77777777" w:rsidR="00E14310" w:rsidRPr="00161647" w:rsidRDefault="00E14310" w:rsidP="00E14310">
      <w:pPr>
        <w:pStyle w:val="PL"/>
      </w:pPr>
      <w:r w:rsidRPr="00161647">
        <w:tab/>
        <w:t>&lt;xs:include schemaLocation="</w:t>
      </w:r>
      <w:r w:rsidRPr="00161647">
        <w:rPr>
          <w:color w:val="000000"/>
          <w:lang w:val="en-US"/>
        </w:rPr>
        <w:t>operator-completion-of-communication</w:t>
      </w:r>
      <w:r w:rsidRPr="00161647">
        <w:t>.xsd"/&gt;</w:t>
      </w:r>
    </w:p>
    <w:p w14:paraId="0F9BB8EB" w14:textId="77777777" w:rsidR="00E14310" w:rsidRPr="00161647" w:rsidRDefault="00E14310" w:rsidP="00E14310">
      <w:pPr>
        <w:pStyle w:val="PL"/>
      </w:pPr>
      <w:r w:rsidRPr="00161647">
        <w:tab/>
        <w:t>&lt;xs:include schemaLocation="</w:t>
      </w:r>
      <w:r w:rsidRPr="00161647">
        <w:rPr>
          <w:color w:val="000000"/>
          <w:lang w:val="en-US"/>
        </w:rPr>
        <w:t>operator-message-waiting-indication</w:t>
      </w:r>
      <w:r w:rsidRPr="00161647">
        <w:t>.xsd"/&gt;</w:t>
      </w:r>
    </w:p>
    <w:p w14:paraId="6411DA5F" w14:textId="77777777" w:rsidR="00E14310" w:rsidRPr="00161647" w:rsidRDefault="00E14310" w:rsidP="00E14310">
      <w:pPr>
        <w:pStyle w:val="PL"/>
      </w:pPr>
      <w:r w:rsidRPr="00161647">
        <w:tab/>
        <w:t>&lt;xs:include schemaLocation="</w:t>
      </w:r>
      <w:r w:rsidRPr="00161647">
        <w:rPr>
          <w:color w:val="000000"/>
          <w:lang w:val="en-US"/>
        </w:rPr>
        <w:t>operator-conference</w:t>
      </w:r>
      <w:r w:rsidRPr="00161647">
        <w:t>.xsd"/&gt;</w:t>
      </w:r>
    </w:p>
    <w:p w14:paraId="1BF367E6" w14:textId="77777777" w:rsidR="00E14310" w:rsidRPr="00161647" w:rsidRDefault="00E14310" w:rsidP="00E14310">
      <w:pPr>
        <w:pStyle w:val="PL"/>
      </w:pPr>
      <w:r w:rsidRPr="00161647">
        <w:tab/>
        <w:t>&lt;xs:include schemaLocation="</w:t>
      </w:r>
      <w:r w:rsidRPr="00161647">
        <w:rPr>
          <w:color w:val="000000"/>
          <w:lang w:val="en-US"/>
        </w:rPr>
        <w:t>operator-advice-of-charge</w:t>
      </w:r>
      <w:r w:rsidRPr="00161647">
        <w:t>.xsd"/&gt;</w:t>
      </w:r>
    </w:p>
    <w:p w14:paraId="63E59FEB" w14:textId="77777777" w:rsidR="00E14310" w:rsidRPr="00161647" w:rsidRDefault="00E14310" w:rsidP="00E14310">
      <w:pPr>
        <w:pStyle w:val="PL"/>
      </w:pPr>
      <w:r w:rsidRPr="00161647">
        <w:tab/>
        <w:t>&lt;xs:include schemaLocation="</w:t>
      </w:r>
      <w:r w:rsidRPr="00161647">
        <w:rPr>
          <w:color w:val="000000"/>
          <w:lang w:val="en-US"/>
        </w:rPr>
        <w:t>operator-explicit-communication-transfer</w:t>
      </w:r>
      <w:r w:rsidRPr="00161647">
        <w:t>.xsd"/&gt;</w:t>
      </w:r>
    </w:p>
    <w:p w14:paraId="7B34F181" w14:textId="77777777" w:rsidR="00E14310" w:rsidRPr="00161647" w:rsidRDefault="00E14310" w:rsidP="00E14310">
      <w:pPr>
        <w:pStyle w:val="PL"/>
      </w:pPr>
      <w:r w:rsidRPr="00161647">
        <w:tab/>
        <w:t>&lt;xs:include schemaLocation="</w:t>
      </w:r>
      <w:r w:rsidRPr="00161647">
        <w:rPr>
          <w:color w:val="000000"/>
          <w:lang w:val="en-US"/>
        </w:rPr>
        <w:t>operator-customized-alerting-tone</w:t>
      </w:r>
      <w:r w:rsidRPr="00161647">
        <w:t>.xsd"/&gt;</w:t>
      </w:r>
    </w:p>
    <w:p w14:paraId="3921DAB9" w14:textId="77777777" w:rsidR="00E14310" w:rsidRPr="00161647" w:rsidRDefault="00E14310" w:rsidP="00E14310">
      <w:pPr>
        <w:pStyle w:val="PL"/>
      </w:pPr>
      <w:r w:rsidRPr="00161647">
        <w:tab/>
        <w:t>&lt;xs:include schemaLocation="</w:t>
      </w:r>
      <w:r w:rsidRPr="00161647">
        <w:rPr>
          <w:color w:val="000000"/>
          <w:lang w:val="en-US"/>
        </w:rPr>
        <w:t>operator-flexible-alerting</w:t>
      </w:r>
      <w:r w:rsidRPr="00161647">
        <w:t>.xsd"/&gt;</w:t>
      </w:r>
    </w:p>
    <w:p w14:paraId="62D0C498" w14:textId="77777777" w:rsidR="00E14310" w:rsidRPr="00161647" w:rsidRDefault="00E14310" w:rsidP="00E14310">
      <w:pPr>
        <w:pStyle w:val="PL"/>
      </w:pPr>
      <w:r w:rsidRPr="00161647">
        <w:tab/>
        <w:t>&lt;xs:include schemaLocation="</w:t>
      </w:r>
      <w:r w:rsidRPr="00161647">
        <w:rPr>
          <w:color w:val="000000"/>
          <w:lang w:val="en-US"/>
        </w:rPr>
        <w:t>flexible-alerting</w:t>
      </w:r>
      <w:r w:rsidRPr="00161647">
        <w:t>.xsd"/&gt;</w:t>
      </w:r>
    </w:p>
    <w:p w14:paraId="7E12EFCE" w14:textId="77777777" w:rsidR="00E14310" w:rsidRPr="00161647" w:rsidRDefault="00E14310" w:rsidP="00E14310">
      <w:pPr>
        <w:pStyle w:val="PL"/>
      </w:pPr>
      <w:r w:rsidRPr="00161647">
        <w:tab/>
        <w:t>&lt;xs:element name="MMTelServices" type="ss:tMMTelServicesType"/&gt;</w:t>
      </w:r>
    </w:p>
    <w:p w14:paraId="3786A3F4" w14:textId="77777777" w:rsidR="00E14310" w:rsidRPr="00161647" w:rsidRDefault="00E14310" w:rsidP="00E14310">
      <w:pPr>
        <w:pStyle w:val="PL"/>
      </w:pPr>
      <w:r w:rsidRPr="00161647">
        <w:tab/>
        <w:t>&lt;xs:complexType name="tMMTelServicesType"&gt;</w:t>
      </w:r>
    </w:p>
    <w:p w14:paraId="434C93B1" w14:textId="77777777" w:rsidR="00E14310" w:rsidRPr="00161647" w:rsidRDefault="00E14310" w:rsidP="00E14310">
      <w:pPr>
        <w:pStyle w:val="PL"/>
      </w:pPr>
      <w:r w:rsidRPr="00161647">
        <w:tab/>
        <w:t>&lt;xs:sequence&gt;</w:t>
      </w:r>
    </w:p>
    <w:p w14:paraId="6BCAD526" w14:textId="77777777" w:rsidR="00E14310" w:rsidRPr="00161647" w:rsidRDefault="00E14310" w:rsidP="00E14310">
      <w:pPr>
        <w:pStyle w:val="PL"/>
      </w:pPr>
      <w:r w:rsidRPr="00161647">
        <w:tab/>
      </w:r>
      <w:r w:rsidRPr="00161647">
        <w:tab/>
        <w:t>&lt;xs:element name="complete-originating-identity-presentation" type="ss:complete-originating-identity-presentation-type" minOccurs="0"/&gt;</w:t>
      </w:r>
    </w:p>
    <w:p w14:paraId="5F600990" w14:textId="77777777" w:rsidR="00E14310" w:rsidRPr="00161647" w:rsidRDefault="00E14310" w:rsidP="00E14310">
      <w:pPr>
        <w:pStyle w:val="PL"/>
      </w:pPr>
      <w:r w:rsidRPr="00161647">
        <w:tab/>
      </w:r>
      <w:r w:rsidRPr="00161647">
        <w:tab/>
        <w:t>&lt;xs:element name="complete-originating-identity-restriction" type="ss:complete-originating-identity-restriction-type" minOccurs="0"/&gt;</w:t>
      </w:r>
    </w:p>
    <w:p w14:paraId="025BD5C6" w14:textId="77777777" w:rsidR="00E14310" w:rsidRPr="00161647" w:rsidRDefault="00E14310" w:rsidP="00E14310">
      <w:pPr>
        <w:pStyle w:val="PL"/>
      </w:pPr>
      <w:r w:rsidRPr="00161647">
        <w:tab/>
      </w:r>
      <w:r w:rsidRPr="00161647">
        <w:tab/>
        <w:t>&lt;xs:element name="complete-terminating-identity-presentation" type="ss:complete-terminating-identity-presentation-type" minOccurs="0"/&gt;</w:t>
      </w:r>
    </w:p>
    <w:p w14:paraId="1824B518" w14:textId="77777777" w:rsidR="00E14310" w:rsidRPr="00161647" w:rsidRDefault="00E14310" w:rsidP="00E14310">
      <w:pPr>
        <w:pStyle w:val="PL"/>
      </w:pPr>
      <w:r w:rsidRPr="00161647">
        <w:tab/>
      </w:r>
      <w:r w:rsidRPr="00161647">
        <w:tab/>
        <w:t>&lt;xs:element name="complete-terminating-identity-restriction" type="ss:complete-terminating-identity-restriction-type" minOccurs="0"/&gt;</w:t>
      </w:r>
    </w:p>
    <w:p w14:paraId="53441AFC" w14:textId="77777777" w:rsidR="00E14310" w:rsidRPr="00161647" w:rsidRDefault="00E14310" w:rsidP="00E14310">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76CC080A" w14:textId="77777777" w:rsidR="00E14310" w:rsidRPr="00161647" w:rsidRDefault="00E14310" w:rsidP="00E14310">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0C5D6750" w14:textId="77777777" w:rsidR="00E14310" w:rsidRPr="00161647" w:rsidRDefault="00E14310" w:rsidP="00E14310">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76512F51" w14:textId="77777777" w:rsidR="00E14310" w:rsidRPr="00161647" w:rsidRDefault="00E14310" w:rsidP="00E14310">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23912CAA" w14:textId="77777777" w:rsidR="00E14310" w:rsidRPr="00161647" w:rsidRDefault="00E14310" w:rsidP="00E14310">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136B4183" w14:textId="77777777" w:rsidR="00E14310" w:rsidRPr="00161647" w:rsidRDefault="00E14310" w:rsidP="00E14310">
      <w:pPr>
        <w:pStyle w:val="PL"/>
      </w:pPr>
      <w:r w:rsidRPr="00161647">
        <w:tab/>
      </w:r>
      <w:r w:rsidRPr="00161647">
        <w:tab/>
        <w:t>&lt;xs:element name="complete-completion-of-communication-busy-subscriber" type="ss:complete-completion-of-communication-busy-subscriber-type" minOccurs="0"/&gt;</w:t>
      </w:r>
    </w:p>
    <w:p w14:paraId="14BD0A92" w14:textId="77777777" w:rsidR="00E14310" w:rsidRPr="00161647" w:rsidRDefault="00E14310" w:rsidP="00E14310">
      <w:pPr>
        <w:pStyle w:val="PL"/>
      </w:pPr>
      <w:r w:rsidRPr="00161647">
        <w:tab/>
      </w:r>
      <w:r w:rsidRPr="00161647">
        <w:tab/>
        <w:t>&lt;xs:element name="complete-completion-of-communication-no-reply" type="ss:complete-completion-of-communication-no-reply-type" minOccurs="0"/&gt;</w:t>
      </w:r>
    </w:p>
    <w:p w14:paraId="334B3D8F" w14:textId="77777777" w:rsidR="00E14310" w:rsidRPr="00161647" w:rsidRDefault="00E14310" w:rsidP="00E14310">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68856B77" w14:textId="77777777" w:rsidR="00E14310" w:rsidRPr="00161647" w:rsidRDefault="00E14310" w:rsidP="00E14310">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6178B03C" w14:textId="77777777" w:rsidR="00E14310" w:rsidRPr="00161647" w:rsidRDefault="00E14310" w:rsidP="00E14310">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6E0DDF3C" w14:textId="77777777" w:rsidR="00E14310" w:rsidRPr="00161647" w:rsidRDefault="00E14310" w:rsidP="00E14310">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253A0127" w14:textId="77777777" w:rsidR="00E14310" w:rsidRPr="00161647" w:rsidRDefault="00E14310" w:rsidP="00E14310">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3D4AEE7D" w14:textId="77777777" w:rsidR="00E14310" w:rsidRPr="00161647" w:rsidRDefault="00E14310" w:rsidP="00E14310">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7EAC0986" w14:textId="77777777" w:rsidR="00E14310" w:rsidRPr="00161647" w:rsidRDefault="00E14310" w:rsidP="00E14310">
      <w:pPr>
        <w:pStyle w:val="PL"/>
      </w:pPr>
      <w:r w:rsidRPr="00161647">
        <w:tab/>
        <w:t>&lt;/xs:sequence&gt;</w:t>
      </w:r>
    </w:p>
    <w:p w14:paraId="28F64AE6" w14:textId="77777777" w:rsidR="00E14310" w:rsidRPr="00161647" w:rsidRDefault="00E14310" w:rsidP="00E14310">
      <w:pPr>
        <w:pStyle w:val="PL"/>
      </w:pPr>
      <w:r w:rsidRPr="00161647">
        <w:tab/>
        <w:t>&lt;/xs:complexType&gt;</w:t>
      </w:r>
    </w:p>
    <w:p w14:paraId="0BA41EB8" w14:textId="77777777" w:rsidR="00E14310" w:rsidRPr="00161647" w:rsidRDefault="00E14310" w:rsidP="00E14310">
      <w:pPr>
        <w:pStyle w:val="PL"/>
      </w:pPr>
      <w:r w:rsidRPr="00161647">
        <w:tab/>
        <w:t>&lt;xs:complexType name="complete-originating-identity-presentation-type"&gt;</w:t>
      </w:r>
    </w:p>
    <w:p w14:paraId="323B1F0F" w14:textId="77777777" w:rsidR="00E14310" w:rsidRPr="00161647" w:rsidRDefault="00E14310" w:rsidP="00E14310">
      <w:pPr>
        <w:pStyle w:val="PL"/>
      </w:pPr>
      <w:r w:rsidRPr="00161647">
        <w:tab/>
        <w:t>&lt;xs:sequence&gt;</w:t>
      </w:r>
    </w:p>
    <w:p w14:paraId="21234E5B" w14:textId="77777777" w:rsidR="00E14310" w:rsidRPr="00161647" w:rsidRDefault="00E14310" w:rsidP="00E14310">
      <w:pPr>
        <w:pStyle w:val="PL"/>
      </w:pPr>
      <w:r w:rsidRPr="00161647">
        <w:tab/>
      </w:r>
      <w:r w:rsidRPr="00161647">
        <w:tab/>
        <w:t>&lt;xs:element ref="ss:originating-identity-presentation"/&gt;</w:t>
      </w:r>
    </w:p>
    <w:p w14:paraId="6281AC9C" w14:textId="77777777" w:rsidR="00E14310" w:rsidRPr="00161647" w:rsidRDefault="00E14310" w:rsidP="00E14310">
      <w:pPr>
        <w:pStyle w:val="PL"/>
      </w:pPr>
      <w:r w:rsidRPr="00161647">
        <w:tab/>
      </w:r>
      <w:r w:rsidRPr="00161647">
        <w:tab/>
        <w:t>&lt;xs:element ref="ss:operator-originating-identity-presentation"/&gt;</w:t>
      </w:r>
    </w:p>
    <w:p w14:paraId="23C7B550" w14:textId="77777777" w:rsidR="00E14310" w:rsidRPr="00161647" w:rsidRDefault="00E14310" w:rsidP="00E14310">
      <w:pPr>
        <w:pStyle w:val="PL"/>
      </w:pPr>
      <w:r w:rsidRPr="00161647">
        <w:tab/>
        <w:t>&lt;/xs:sequence&gt;</w:t>
      </w:r>
    </w:p>
    <w:p w14:paraId="3F839355" w14:textId="77777777" w:rsidR="00E14310" w:rsidRPr="00161647" w:rsidRDefault="00E14310" w:rsidP="00E14310">
      <w:pPr>
        <w:pStyle w:val="PL"/>
      </w:pPr>
      <w:r w:rsidRPr="00161647">
        <w:tab/>
        <w:t>&lt;/xs:complexType&gt;</w:t>
      </w:r>
    </w:p>
    <w:p w14:paraId="35B7F27B" w14:textId="77777777" w:rsidR="00E14310" w:rsidRPr="00161647" w:rsidRDefault="00E14310" w:rsidP="00E14310">
      <w:pPr>
        <w:pStyle w:val="PL"/>
      </w:pPr>
      <w:r w:rsidRPr="00161647">
        <w:tab/>
        <w:t>&lt;xs:complexType name="complete-originating-identity-restriction-type"&gt;</w:t>
      </w:r>
    </w:p>
    <w:p w14:paraId="6CDE20E9" w14:textId="77777777" w:rsidR="00E14310" w:rsidRPr="00161647" w:rsidRDefault="00E14310" w:rsidP="00E14310">
      <w:pPr>
        <w:pStyle w:val="PL"/>
      </w:pPr>
      <w:r w:rsidRPr="00161647">
        <w:tab/>
        <w:t>&lt;xs:sequence&gt;</w:t>
      </w:r>
    </w:p>
    <w:p w14:paraId="20A18EBF" w14:textId="77777777" w:rsidR="00E14310" w:rsidRPr="00161647" w:rsidRDefault="00E14310" w:rsidP="00E14310">
      <w:pPr>
        <w:pStyle w:val="PL"/>
      </w:pPr>
      <w:r w:rsidRPr="00161647">
        <w:tab/>
      </w:r>
      <w:r w:rsidRPr="00161647">
        <w:tab/>
        <w:t>&lt;xs:element ref="ss:originating-identity-presentation-restriction"/&gt;</w:t>
      </w:r>
    </w:p>
    <w:p w14:paraId="70EDF1DA" w14:textId="77777777" w:rsidR="00E14310" w:rsidRPr="00161647" w:rsidRDefault="00E14310" w:rsidP="00E14310">
      <w:pPr>
        <w:pStyle w:val="PL"/>
      </w:pPr>
      <w:r w:rsidRPr="00161647">
        <w:tab/>
      </w:r>
      <w:r w:rsidRPr="00161647">
        <w:tab/>
        <w:t>&lt;xs:element ref="ss:operator-originating-identity-presentation-restriction"/&gt;</w:t>
      </w:r>
    </w:p>
    <w:p w14:paraId="7364286F" w14:textId="77777777" w:rsidR="00E14310" w:rsidRPr="00161647" w:rsidRDefault="00E14310" w:rsidP="00E14310">
      <w:pPr>
        <w:pStyle w:val="PL"/>
      </w:pPr>
      <w:r w:rsidRPr="00161647">
        <w:tab/>
        <w:t>&lt;/xs:sequence&gt;</w:t>
      </w:r>
    </w:p>
    <w:p w14:paraId="64702E6C" w14:textId="77777777" w:rsidR="00E14310" w:rsidRPr="00161647" w:rsidRDefault="00E14310" w:rsidP="00E14310">
      <w:pPr>
        <w:pStyle w:val="PL"/>
      </w:pPr>
      <w:r w:rsidRPr="00161647">
        <w:tab/>
        <w:t>&lt;/xs:complexType&gt;</w:t>
      </w:r>
    </w:p>
    <w:p w14:paraId="3EB1C811" w14:textId="77777777" w:rsidR="00E14310" w:rsidRPr="00161647" w:rsidRDefault="00E14310" w:rsidP="00E14310">
      <w:pPr>
        <w:pStyle w:val="PL"/>
      </w:pPr>
      <w:r w:rsidRPr="00161647">
        <w:tab/>
        <w:t>&lt;xs:complexType name="complete-terminating-identity-presentation-type"&gt;</w:t>
      </w:r>
    </w:p>
    <w:p w14:paraId="4554FE0E" w14:textId="77777777" w:rsidR="00E14310" w:rsidRPr="00161647" w:rsidRDefault="00E14310" w:rsidP="00E14310">
      <w:pPr>
        <w:pStyle w:val="PL"/>
      </w:pPr>
      <w:r w:rsidRPr="00161647">
        <w:tab/>
        <w:t>&lt;xs:sequence&gt;</w:t>
      </w:r>
    </w:p>
    <w:p w14:paraId="68A33CAB" w14:textId="77777777" w:rsidR="00E14310" w:rsidRPr="00161647" w:rsidRDefault="00E14310" w:rsidP="00E14310">
      <w:pPr>
        <w:pStyle w:val="PL"/>
      </w:pPr>
      <w:r w:rsidRPr="00161647">
        <w:tab/>
      </w:r>
      <w:r w:rsidRPr="00161647">
        <w:tab/>
        <w:t>&lt;xs:element ref="ss:terminating-identity-presentation"/&gt;</w:t>
      </w:r>
    </w:p>
    <w:p w14:paraId="595B674D" w14:textId="77777777" w:rsidR="00E14310" w:rsidRPr="00161647" w:rsidRDefault="00E14310" w:rsidP="00E14310">
      <w:pPr>
        <w:pStyle w:val="PL"/>
      </w:pPr>
      <w:r w:rsidRPr="00161647">
        <w:tab/>
      </w:r>
      <w:r w:rsidRPr="00161647">
        <w:tab/>
        <w:t>&lt;xs:element ref="ss:operator-terminating-identity-presentation"/&gt;</w:t>
      </w:r>
    </w:p>
    <w:p w14:paraId="2296E67E" w14:textId="77777777" w:rsidR="00E14310" w:rsidRPr="00161647" w:rsidRDefault="00E14310" w:rsidP="00E14310">
      <w:pPr>
        <w:pStyle w:val="PL"/>
      </w:pPr>
      <w:r w:rsidRPr="00161647">
        <w:tab/>
        <w:t>&lt;/xs:sequence&gt;</w:t>
      </w:r>
    </w:p>
    <w:p w14:paraId="12152A5F" w14:textId="77777777" w:rsidR="00E14310" w:rsidRPr="00161647" w:rsidRDefault="00E14310" w:rsidP="00E14310">
      <w:pPr>
        <w:pStyle w:val="PL"/>
      </w:pPr>
      <w:r w:rsidRPr="00161647">
        <w:tab/>
        <w:t>&lt;/xs:complexType&gt;</w:t>
      </w:r>
    </w:p>
    <w:p w14:paraId="510733A3" w14:textId="77777777" w:rsidR="00E14310" w:rsidRPr="00161647" w:rsidRDefault="00E14310" w:rsidP="00E14310">
      <w:pPr>
        <w:pStyle w:val="PL"/>
      </w:pPr>
      <w:r w:rsidRPr="00161647">
        <w:tab/>
        <w:t>&lt;xs:complexType name="complete-terminating-identity-restriction-type"&gt;</w:t>
      </w:r>
    </w:p>
    <w:p w14:paraId="1C54C5BD" w14:textId="77777777" w:rsidR="00E14310" w:rsidRPr="00161647" w:rsidRDefault="00E14310" w:rsidP="00E14310">
      <w:pPr>
        <w:pStyle w:val="PL"/>
      </w:pPr>
      <w:r w:rsidRPr="00161647">
        <w:tab/>
        <w:t>&lt;xs:sequence&gt;</w:t>
      </w:r>
    </w:p>
    <w:p w14:paraId="7B32AF1C" w14:textId="77777777" w:rsidR="00E14310" w:rsidRPr="00161647" w:rsidRDefault="00E14310" w:rsidP="00E14310">
      <w:pPr>
        <w:pStyle w:val="PL"/>
      </w:pPr>
      <w:r w:rsidRPr="00161647">
        <w:tab/>
      </w:r>
      <w:r w:rsidRPr="00161647">
        <w:tab/>
        <w:t>&lt;xs:element ref="ss:terminating-identity-presentation-restriction"/&gt;</w:t>
      </w:r>
    </w:p>
    <w:p w14:paraId="6274C200" w14:textId="77777777" w:rsidR="00E14310" w:rsidRPr="00161647" w:rsidRDefault="00E14310" w:rsidP="00E14310">
      <w:pPr>
        <w:pStyle w:val="PL"/>
      </w:pPr>
      <w:r w:rsidRPr="00161647">
        <w:tab/>
      </w:r>
      <w:r w:rsidRPr="00161647">
        <w:tab/>
        <w:t>&lt;xs:element ref="ss:operator-terminating-identity-presentation-restriction"/&gt;</w:t>
      </w:r>
    </w:p>
    <w:p w14:paraId="34436B84" w14:textId="77777777" w:rsidR="00E14310" w:rsidRPr="00161647" w:rsidRDefault="00E14310" w:rsidP="00E14310">
      <w:pPr>
        <w:pStyle w:val="PL"/>
      </w:pPr>
      <w:r w:rsidRPr="00161647">
        <w:tab/>
        <w:t>&lt;/xs:sequence&gt;</w:t>
      </w:r>
    </w:p>
    <w:p w14:paraId="198087EA" w14:textId="77777777" w:rsidR="00E14310" w:rsidRPr="00161647" w:rsidRDefault="00E14310" w:rsidP="00E14310">
      <w:pPr>
        <w:pStyle w:val="PL"/>
      </w:pPr>
      <w:r w:rsidRPr="00161647">
        <w:tab/>
        <w:t>&lt;/xs:complexType&gt;</w:t>
      </w:r>
    </w:p>
    <w:p w14:paraId="72EAD121" w14:textId="77777777" w:rsidR="00E14310" w:rsidRPr="00161647" w:rsidRDefault="00E14310" w:rsidP="00E14310">
      <w:pPr>
        <w:pStyle w:val="PL"/>
      </w:pPr>
      <w:r w:rsidRPr="00161647">
        <w:tab/>
        <w:t>&lt;xs:complexType name="complete-malicious-communication-identification-type"&gt;</w:t>
      </w:r>
    </w:p>
    <w:p w14:paraId="3565D6E0" w14:textId="77777777" w:rsidR="00E14310" w:rsidRPr="00161647" w:rsidRDefault="00E14310" w:rsidP="00E14310">
      <w:pPr>
        <w:pStyle w:val="PL"/>
      </w:pPr>
      <w:r w:rsidRPr="00161647">
        <w:tab/>
        <w:t>&lt;xs:sequence&gt;</w:t>
      </w:r>
    </w:p>
    <w:p w14:paraId="1EF11AD5" w14:textId="77777777" w:rsidR="00E14310" w:rsidRPr="00161647" w:rsidRDefault="00E14310" w:rsidP="00E14310">
      <w:pPr>
        <w:pStyle w:val="PL"/>
      </w:pPr>
      <w:r w:rsidRPr="00161647">
        <w:tab/>
      </w:r>
      <w:r w:rsidRPr="00161647">
        <w:tab/>
        <w:t>&lt;xs:element ref="ss:operator-malicious-communication-identification"/&gt;</w:t>
      </w:r>
    </w:p>
    <w:p w14:paraId="229F0D7C" w14:textId="77777777" w:rsidR="00E14310" w:rsidRPr="00161647" w:rsidRDefault="00E14310" w:rsidP="00E14310">
      <w:pPr>
        <w:pStyle w:val="PL"/>
      </w:pPr>
      <w:r w:rsidRPr="00161647">
        <w:tab/>
        <w:t>&lt;/xs:sequence&gt;</w:t>
      </w:r>
    </w:p>
    <w:p w14:paraId="4AD5190D" w14:textId="77777777" w:rsidR="00E14310" w:rsidRPr="00161647" w:rsidRDefault="00E14310" w:rsidP="00E14310">
      <w:pPr>
        <w:pStyle w:val="PL"/>
      </w:pPr>
      <w:r w:rsidRPr="00161647">
        <w:tab/>
        <w:t>&lt;/xs:complexType&gt;</w:t>
      </w:r>
    </w:p>
    <w:p w14:paraId="6C2EDABE" w14:textId="77777777" w:rsidR="00E14310" w:rsidRPr="00161647" w:rsidRDefault="00E14310" w:rsidP="00E14310">
      <w:pPr>
        <w:pStyle w:val="PL"/>
      </w:pPr>
      <w:r w:rsidRPr="00161647">
        <w:tab/>
        <w:t>&lt;xs:complexType name="complete-communication-diversion-type"&gt;</w:t>
      </w:r>
    </w:p>
    <w:p w14:paraId="5C8A8EC0" w14:textId="77777777" w:rsidR="00E14310" w:rsidRPr="00161647" w:rsidRDefault="00E14310" w:rsidP="00E14310">
      <w:pPr>
        <w:pStyle w:val="PL"/>
      </w:pPr>
      <w:r w:rsidRPr="00161647">
        <w:tab/>
        <w:t>&lt;xs:sequence&gt;</w:t>
      </w:r>
    </w:p>
    <w:p w14:paraId="4A9352F6" w14:textId="77777777" w:rsidR="00E14310" w:rsidRPr="00161647" w:rsidRDefault="00E14310" w:rsidP="00E14310">
      <w:pPr>
        <w:pStyle w:val="PL"/>
      </w:pPr>
      <w:r w:rsidRPr="00161647">
        <w:tab/>
      </w:r>
      <w:r w:rsidRPr="00161647">
        <w:tab/>
        <w:t>&lt;xs:element ref="ss:communication-diversion"/&gt;</w:t>
      </w:r>
    </w:p>
    <w:p w14:paraId="10E280D6" w14:textId="77777777" w:rsidR="00E14310" w:rsidRPr="00161647" w:rsidRDefault="00E14310" w:rsidP="00E14310">
      <w:pPr>
        <w:pStyle w:val="PL"/>
      </w:pPr>
      <w:r w:rsidRPr="00161647">
        <w:tab/>
      </w:r>
      <w:r w:rsidRPr="00161647">
        <w:tab/>
        <w:t>&lt;xs:element ref="ss:operator-communication-diversion"/&gt;</w:t>
      </w:r>
    </w:p>
    <w:p w14:paraId="5C754092" w14:textId="77777777" w:rsidR="00E14310" w:rsidRPr="00161647" w:rsidRDefault="00E14310" w:rsidP="00E14310">
      <w:pPr>
        <w:pStyle w:val="PL"/>
      </w:pPr>
      <w:r w:rsidRPr="00161647">
        <w:tab/>
        <w:t>&lt;/xs:sequence&gt;</w:t>
      </w:r>
    </w:p>
    <w:p w14:paraId="193B0F09" w14:textId="77777777" w:rsidR="00E14310" w:rsidRPr="00161647" w:rsidRDefault="00E14310" w:rsidP="00E14310">
      <w:pPr>
        <w:pStyle w:val="PL"/>
      </w:pPr>
      <w:r w:rsidRPr="00161647">
        <w:tab/>
        <w:t>&lt;/xs:complexType&gt;</w:t>
      </w:r>
    </w:p>
    <w:p w14:paraId="09BC98A0" w14:textId="77777777" w:rsidR="00E14310" w:rsidRPr="00161647" w:rsidRDefault="00E14310" w:rsidP="00E14310">
      <w:pPr>
        <w:pStyle w:val="PL"/>
      </w:pPr>
      <w:r w:rsidRPr="00161647">
        <w:tab/>
        <w:t>&lt;xs:complexType name="complete-communication-waiting-type"&gt;</w:t>
      </w:r>
    </w:p>
    <w:p w14:paraId="2337E920" w14:textId="77777777" w:rsidR="00E14310" w:rsidRPr="00161647" w:rsidRDefault="00E14310" w:rsidP="00E14310">
      <w:pPr>
        <w:pStyle w:val="PL"/>
      </w:pPr>
      <w:r w:rsidRPr="00161647">
        <w:tab/>
        <w:t>&lt;xs:sequence&gt;</w:t>
      </w:r>
    </w:p>
    <w:p w14:paraId="32F7308A" w14:textId="77777777" w:rsidR="00E14310" w:rsidRPr="00161647" w:rsidRDefault="00E14310" w:rsidP="00E14310">
      <w:pPr>
        <w:pStyle w:val="PL"/>
      </w:pPr>
      <w:r w:rsidRPr="00161647">
        <w:tab/>
      </w:r>
      <w:r w:rsidRPr="00161647">
        <w:tab/>
        <w:t>&lt;xs:element ref="ss:communication-waiting"/&gt;</w:t>
      </w:r>
    </w:p>
    <w:p w14:paraId="500DF5A6" w14:textId="77777777" w:rsidR="00E14310" w:rsidRPr="00161647" w:rsidRDefault="00E14310" w:rsidP="00E14310">
      <w:pPr>
        <w:pStyle w:val="PL"/>
      </w:pPr>
      <w:r w:rsidRPr="00161647">
        <w:tab/>
      </w:r>
      <w:r w:rsidRPr="00161647">
        <w:tab/>
        <w:t>&lt;xs:element ref="ss:operator-communication-waiting"/&gt;</w:t>
      </w:r>
    </w:p>
    <w:p w14:paraId="4295C123" w14:textId="77777777" w:rsidR="00E14310" w:rsidRPr="00161647" w:rsidRDefault="00E14310" w:rsidP="00E14310">
      <w:pPr>
        <w:pStyle w:val="PL"/>
      </w:pPr>
      <w:r w:rsidRPr="00161647">
        <w:tab/>
        <w:t>&lt;/xs:sequence&gt;</w:t>
      </w:r>
    </w:p>
    <w:p w14:paraId="061F41C5" w14:textId="77777777" w:rsidR="00E14310" w:rsidRPr="00161647" w:rsidRDefault="00E14310" w:rsidP="00E14310">
      <w:pPr>
        <w:pStyle w:val="PL"/>
      </w:pPr>
      <w:r w:rsidRPr="00161647">
        <w:tab/>
        <w:t>&lt;/xs:complexType&gt;</w:t>
      </w:r>
    </w:p>
    <w:p w14:paraId="782AE52D" w14:textId="77777777" w:rsidR="00E14310" w:rsidRPr="00161647" w:rsidRDefault="00E14310" w:rsidP="00E14310">
      <w:pPr>
        <w:pStyle w:val="PL"/>
      </w:pPr>
      <w:r w:rsidRPr="00161647">
        <w:tab/>
        <w:t>&lt;xs:complexType name="complete-communication-hold-type"&gt;</w:t>
      </w:r>
    </w:p>
    <w:p w14:paraId="20A6DB8C" w14:textId="77777777" w:rsidR="00E14310" w:rsidRPr="00161647" w:rsidRDefault="00E14310" w:rsidP="00E14310">
      <w:pPr>
        <w:pStyle w:val="PL"/>
      </w:pPr>
      <w:r w:rsidRPr="00161647">
        <w:tab/>
        <w:t>&lt;xs:sequence&gt;</w:t>
      </w:r>
    </w:p>
    <w:p w14:paraId="3C41486D" w14:textId="77777777" w:rsidR="00E14310" w:rsidRPr="00161647" w:rsidRDefault="00E14310" w:rsidP="00E14310">
      <w:pPr>
        <w:pStyle w:val="PL"/>
      </w:pPr>
      <w:r w:rsidRPr="00161647">
        <w:tab/>
      </w:r>
      <w:r w:rsidRPr="00161647">
        <w:tab/>
        <w:t>&lt;xs:element ref="ss:operator-communication-hold"/&gt;</w:t>
      </w:r>
    </w:p>
    <w:p w14:paraId="2F844AC6" w14:textId="77777777" w:rsidR="00E14310" w:rsidRPr="00161647" w:rsidRDefault="00E14310" w:rsidP="00E14310">
      <w:pPr>
        <w:pStyle w:val="PL"/>
      </w:pPr>
      <w:r w:rsidRPr="00161647">
        <w:tab/>
        <w:t>&lt;/xs:sequence&gt;</w:t>
      </w:r>
    </w:p>
    <w:p w14:paraId="01356B38" w14:textId="77777777" w:rsidR="00E14310" w:rsidRPr="00161647" w:rsidRDefault="00E14310" w:rsidP="00E14310">
      <w:pPr>
        <w:pStyle w:val="PL"/>
      </w:pPr>
      <w:r w:rsidRPr="00161647">
        <w:tab/>
        <w:t>&lt;/xs:complexType&gt;</w:t>
      </w:r>
    </w:p>
    <w:p w14:paraId="795EFC49" w14:textId="77777777" w:rsidR="00E14310" w:rsidRPr="00161647" w:rsidRDefault="00E14310" w:rsidP="00E14310">
      <w:pPr>
        <w:pStyle w:val="PL"/>
      </w:pPr>
      <w:r w:rsidRPr="00161647">
        <w:tab/>
        <w:t>&lt;xs:complexType name="complete-communication-barring-type"&gt;</w:t>
      </w:r>
    </w:p>
    <w:p w14:paraId="4C017E85" w14:textId="77777777" w:rsidR="00E14310" w:rsidRPr="00161647" w:rsidRDefault="00E14310" w:rsidP="00E14310">
      <w:pPr>
        <w:pStyle w:val="PL"/>
      </w:pPr>
      <w:r w:rsidRPr="00161647">
        <w:tab/>
        <w:t>&lt;xs:sequence&gt;</w:t>
      </w:r>
    </w:p>
    <w:p w14:paraId="705F9F63" w14:textId="77777777" w:rsidR="00E14310" w:rsidRPr="00161647" w:rsidRDefault="00E14310" w:rsidP="00E14310">
      <w:pPr>
        <w:pStyle w:val="PL"/>
      </w:pPr>
      <w:r w:rsidRPr="00161647">
        <w:tab/>
      </w:r>
      <w:r w:rsidRPr="00161647">
        <w:tab/>
        <w:t>&lt;xs:element ref="ss:incoming-communication-barring"/&gt;</w:t>
      </w:r>
    </w:p>
    <w:p w14:paraId="1F728876" w14:textId="77777777" w:rsidR="00E14310" w:rsidRPr="00161647" w:rsidRDefault="00E14310" w:rsidP="00E14310">
      <w:pPr>
        <w:pStyle w:val="PL"/>
      </w:pPr>
      <w:r w:rsidRPr="00161647">
        <w:tab/>
      </w:r>
      <w:r w:rsidRPr="00161647">
        <w:tab/>
        <w:t>&lt;xs:element ref="ss:outgoing-communication-barring"/&gt;</w:t>
      </w:r>
    </w:p>
    <w:p w14:paraId="07E9D523" w14:textId="77777777" w:rsidR="00E14310" w:rsidRPr="00161647" w:rsidRDefault="00E14310" w:rsidP="00E14310">
      <w:pPr>
        <w:pStyle w:val="PL"/>
      </w:pPr>
      <w:r w:rsidRPr="00161647">
        <w:tab/>
      </w:r>
      <w:r w:rsidRPr="00161647">
        <w:tab/>
        <w:t>&lt;xs:element ref="ss:operator-incoming-communication-barring"/&gt;</w:t>
      </w:r>
    </w:p>
    <w:p w14:paraId="30A25105" w14:textId="77777777" w:rsidR="00E14310" w:rsidRPr="00161647" w:rsidRDefault="00E14310" w:rsidP="00E14310">
      <w:pPr>
        <w:pStyle w:val="PL"/>
      </w:pPr>
      <w:r w:rsidRPr="00161647">
        <w:tab/>
      </w:r>
      <w:r w:rsidRPr="00161647">
        <w:tab/>
        <w:t>&lt;xs:element ref="ss:operator-outgoing-communication-barring"/&gt;</w:t>
      </w:r>
    </w:p>
    <w:p w14:paraId="5E0AF439" w14:textId="77777777" w:rsidR="00E14310" w:rsidRPr="00161647" w:rsidRDefault="00E14310" w:rsidP="00E14310">
      <w:pPr>
        <w:pStyle w:val="PL"/>
      </w:pPr>
      <w:r w:rsidRPr="00161647">
        <w:tab/>
        <w:t>&lt;/xs:sequence&gt;</w:t>
      </w:r>
    </w:p>
    <w:p w14:paraId="65480C84" w14:textId="77777777" w:rsidR="00E14310" w:rsidRPr="00161647" w:rsidRDefault="00E14310" w:rsidP="00E14310">
      <w:pPr>
        <w:pStyle w:val="PL"/>
      </w:pPr>
      <w:r w:rsidRPr="00161647">
        <w:tab/>
        <w:t>&lt;/xs:complexType&gt;</w:t>
      </w:r>
    </w:p>
    <w:p w14:paraId="18150DAE" w14:textId="77777777" w:rsidR="00E14310" w:rsidRPr="00161647" w:rsidRDefault="00E14310" w:rsidP="00E14310">
      <w:pPr>
        <w:pStyle w:val="PL"/>
      </w:pPr>
      <w:r w:rsidRPr="00161647">
        <w:tab/>
        <w:t>&lt;xs:complexType name="complete-completion-of-communication-busy-subscriber-type"&gt;</w:t>
      </w:r>
    </w:p>
    <w:p w14:paraId="7ABA8AFF" w14:textId="77777777" w:rsidR="00E14310" w:rsidRPr="00161647" w:rsidRDefault="00E14310" w:rsidP="00E14310">
      <w:pPr>
        <w:pStyle w:val="PL"/>
      </w:pPr>
      <w:r w:rsidRPr="00161647">
        <w:tab/>
        <w:t>&lt;xs:sequence&gt;</w:t>
      </w:r>
    </w:p>
    <w:p w14:paraId="61736114" w14:textId="77777777" w:rsidR="00E14310" w:rsidRPr="00161647" w:rsidRDefault="00E14310" w:rsidP="00E14310">
      <w:pPr>
        <w:pStyle w:val="PL"/>
      </w:pPr>
      <w:r w:rsidRPr="00161647">
        <w:tab/>
      </w:r>
      <w:r w:rsidRPr="00161647">
        <w:tab/>
        <w:t>&lt;xs:element ref="ss:operator-completion-of-communication-busy-subscriber"/&gt;</w:t>
      </w:r>
    </w:p>
    <w:p w14:paraId="226033A1" w14:textId="77777777" w:rsidR="00E14310" w:rsidRPr="00161647" w:rsidRDefault="00E14310" w:rsidP="00E14310">
      <w:pPr>
        <w:pStyle w:val="PL"/>
      </w:pPr>
      <w:r w:rsidRPr="00161647">
        <w:tab/>
        <w:t>&lt;/xs:sequence&gt;</w:t>
      </w:r>
    </w:p>
    <w:p w14:paraId="5FA96886" w14:textId="77777777" w:rsidR="00E14310" w:rsidRPr="00161647" w:rsidRDefault="00E14310" w:rsidP="00E14310">
      <w:pPr>
        <w:pStyle w:val="PL"/>
      </w:pPr>
      <w:r w:rsidRPr="00161647">
        <w:tab/>
        <w:t>&lt;/xs:complexType&gt;</w:t>
      </w:r>
    </w:p>
    <w:p w14:paraId="011BD000" w14:textId="77777777" w:rsidR="00E14310" w:rsidRPr="00161647" w:rsidRDefault="00E14310" w:rsidP="00E14310">
      <w:pPr>
        <w:pStyle w:val="PL"/>
      </w:pPr>
      <w:r w:rsidRPr="00161647">
        <w:tab/>
        <w:t>&lt;xs:complexType name="complete-completion-of-communication-no-reply-type"&gt;</w:t>
      </w:r>
    </w:p>
    <w:p w14:paraId="23073205" w14:textId="77777777" w:rsidR="00E14310" w:rsidRPr="00161647" w:rsidRDefault="00E14310" w:rsidP="00E14310">
      <w:pPr>
        <w:pStyle w:val="PL"/>
      </w:pPr>
      <w:r w:rsidRPr="00161647">
        <w:tab/>
        <w:t>&lt;xs:sequence&gt;</w:t>
      </w:r>
    </w:p>
    <w:p w14:paraId="6616AF20" w14:textId="77777777" w:rsidR="00E14310" w:rsidRPr="00161647" w:rsidRDefault="00E14310" w:rsidP="00E14310">
      <w:pPr>
        <w:pStyle w:val="PL"/>
      </w:pPr>
      <w:r w:rsidRPr="00161647">
        <w:tab/>
      </w:r>
      <w:r w:rsidRPr="00161647">
        <w:tab/>
        <w:t>&lt;xs:element ref="ss:operator-completion-of-communication-no-reply"/&gt;</w:t>
      </w:r>
    </w:p>
    <w:p w14:paraId="0F4944A5" w14:textId="77777777" w:rsidR="00E14310" w:rsidRPr="00161647" w:rsidRDefault="00E14310" w:rsidP="00E14310">
      <w:pPr>
        <w:pStyle w:val="PL"/>
      </w:pPr>
      <w:r w:rsidRPr="00161647">
        <w:tab/>
        <w:t>&lt;/xs:sequence&gt;</w:t>
      </w:r>
    </w:p>
    <w:p w14:paraId="08DB19DA" w14:textId="77777777" w:rsidR="00E14310" w:rsidRPr="00161647" w:rsidRDefault="00E14310" w:rsidP="00E14310">
      <w:pPr>
        <w:pStyle w:val="PL"/>
      </w:pPr>
      <w:r w:rsidRPr="00161647">
        <w:tab/>
        <w:t>&lt;/xs:complexType&gt;</w:t>
      </w:r>
    </w:p>
    <w:p w14:paraId="587B849B" w14:textId="77777777" w:rsidR="00E14310" w:rsidRPr="00161647" w:rsidRDefault="00E14310" w:rsidP="00E14310">
      <w:pPr>
        <w:pStyle w:val="PL"/>
      </w:pPr>
      <w:r w:rsidRPr="00161647">
        <w:tab/>
        <w:t>&lt;xs:complexType name="complete-message-waiting-indication-type"&gt;</w:t>
      </w:r>
    </w:p>
    <w:p w14:paraId="159B01EE" w14:textId="77777777" w:rsidR="00E14310" w:rsidRPr="00161647" w:rsidRDefault="00E14310" w:rsidP="00E14310">
      <w:pPr>
        <w:pStyle w:val="PL"/>
      </w:pPr>
      <w:r w:rsidRPr="00161647">
        <w:tab/>
        <w:t>&lt;xs:sequence&gt;</w:t>
      </w:r>
    </w:p>
    <w:p w14:paraId="76A5D635" w14:textId="77777777" w:rsidR="00E14310" w:rsidRPr="00161647" w:rsidRDefault="00E14310" w:rsidP="00E14310">
      <w:pPr>
        <w:pStyle w:val="PL"/>
      </w:pPr>
      <w:r w:rsidRPr="00161647">
        <w:tab/>
      </w:r>
      <w:r w:rsidRPr="00161647">
        <w:tab/>
        <w:t>&lt;xs:element ref="ss:operator-message-waiting-indication"/&gt;</w:t>
      </w:r>
    </w:p>
    <w:p w14:paraId="5317ABC9" w14:textId="77777777" w:rsidR="00E14310" w:rsidRPr="00161647" w:rsidRDefault="00E14310" w:rsidP="00E14310">
      <w:pPr>
        <w:pStyle w:val="PL"/>
      </w:pPr>
      <w:r w:rsidRPr="00161647">
        <w:tab/>
        <w:t>&lt;/xs:sequence&gt;</w:t>
      </w:r>
    </w:p>
    <w:p w14:paraId="4E2613A9" w14:textId="77777777" w:rsidR="00E14310" w:rsidRPr="00161647" w:rsidRDefault="00E14310" w:rsidP="00E14310">
      <w:pPr>
        <w:pStyle w:val="PL"/>
      </w:pPr>
      <w:r w:rsidRPr="00161647">
        <w:tab/>
        <w:t>&lt;/xs:complexType&gt;</w:t>
      </w:r>
    </w:p>
    <w:p w14:paraId="25CD2BD6" w14:textId="77777777" w:rsidR="00E14310" w:rsidRPr="00161647" w:rsidRDefault="00E14310" w:rsidP="00E14310">
      <w:pPr>
        <w:pStyle w:val="PL"/>
      </w:pPr>
      <w:r w:rsidRPr="00161647">
        <w:tab/>
        <w:t>&lt;xs:complexType name="complete-conference-type"&gt;</w:t>
      </w:r>
    </w:p>
    <w:p w14:paraId="4B178ABB" w14:textId="77777777" w:rsidR="00E14310" w:rsidRPr="00161647" w:rsidRDefault="00E14310" w:rsidP="00E14310">
      <w:pPr>
        <w:pStyle w:val="PL"/>
      </w:pPr>
      <w:r w:rsidRPr="00161647">
        <w:tab/>
        <w:t>&lt;xs:sequence&gt;</w:t>
      </w:r>
    </w:p>
    <w:p w14:paraId="6132078A" w14:textId="77777777" w:rsidR="00E14310" w:rsidRPr="00161647" w:rsidRDefault="00E14310" w:rsidP="00E14310">
      <w:pPr>
        <w:pStyle w:val="PL"/>
      </w:pPr>
      <w:r w:rsidRPr="00161647">
        <w:tab/>
      </w:r>
      <w:r w:rsidRPr="00161647">
        <w:tab/>
        <w:t>&lt;xs:element ref="ss:operator-conference"/&gt;</w:t>
      </w:r>
    </w:p>
    <w:p w14:paraId="575830A4" w14:textId="77777777" w:rsidR="00E14310" w:rsidRPr="00161647" w:rsidRDefault="00E14310" w:rsidP="00E14310">
      <w:pPr>
        <w:pStyle w:val="PL"/>
      </w:pPr>
      <w:r w:rsidRPr="00161647">
        <w:tab/>
        <w:t>&lt;/xs:sequence&gt;</w:t>
      </w:r>
    </w:p>
    <w:p w14:paraId="6D4EF8EA" w14:textId="77777777" w:rsidR="00E14310" w:rsidRPr="00161647" w:rsidRDefault="00E14310" w:rsidP="00E14310">
      <w:pPr>
        <w:pStyle w:val="PL"/>
      </w:pPr>
      <w:r w:rsidRPr="00161647">
        <w:tab/>
        <w:t>&lt;/xs:complexType&gt;</w:t>
      </w:r>
    </w:p>
    <w:p w14:paraId="09B01416" w14:textId="77777777" w:rsidR="00E14310" w:rsidRPr="00161647" w:rsidRDefault="00E14310" w:rsidP="00E14310">
      <w:pPr>
        <w:pStyle w:val="PL"/>
      </w:pPr>
      <w:r w:rsidRPr="00161647">
        <w:tab/>
        <w:t>&lt;xs:complexType name="complete-advice-of-charge-type"&gt;</w:t>
      </w:r>
    </w:p>
    <w:p w14:paraId="42FF32D6" w14:textId="77777777" w:rsidR="00E14310" w:rsidRPr="00161647" w:rsidRDefault="00E14310" w:rsidP="00E14310">
      <w:pPr>
        <w:pStyle w:val="PL"/>
      </w:pPr>
      <w:r w:rsidRPr="00161647">
        <w:tab/>
        <w:t>&lt;xs:sequence&gt;</w:t>
      </w:r>
    </w:p>
    <w:p w14:paraId="534E00FA" w14:textId="77777777" w:rsidR="00E14310" w:rsidRPr="00161647" w:rsidRDefault="00E14310" w:rsidP="00E14310">
      <w:pPr>
        <w:pStyle w:val="PL"/>
      </w:pPr>
      <w:r w:rsidRPr="00161647">
        <w:tab/>
      </w:r>
      <w:r w:rsidRPr="00161647">
        <w:tab/>
        <w:t>&lt;xs:element ref="ss:operator-advice-of-charge"/&gt;</w:t>
      </w:r>
    </w:p>
    <w:p w14:paraId="72884A5D" w14:textId="77777777" w:rsidR="00E14310" w:rsidRPr="00161647" w:rsidRDefault="00E14310" w:rsidP="00E14310">
      <w:pPr>
        <w:pStyle w:val="PL"/>
      </w:pPr>
      <w:r w:rsidRPr="00161647">
        <w:tab/>
        <w:t>&lt;/xs:sequence&gt;</w:t>
      </w:r>
    </w:p>
    <w:p w14:paraId="7199BFED" w14:textId="77777777" w:rsidR="00E14310" w:rsidRPr="00161647" w:rsidRDefault="00E14310" w:rsidP="00E14310">
      <w:pPr>
        <w:pStyle w:val="PL"/>
      </w:pPr>
      <w:r w:rsidRPr="00161647">
        <w:tab/>
        <w:t>&lt;/xs:complexType&gt;</w:t>
      </w:r>
    </w:p>
    <w:p w14:paraId="3264E7E7" w14:textId="77777777" w:rsidR="00E14310" w:rsidRPr="00161647" w:rsidRDefault="00E14310" w:rsidP="00E14310">
      <w:pPr>
        <w:pStyle w:val="PL"/>
      </w:pPr>
      <w:r w:rsidRPr="00161647">
        <w:tab/>
        <w:t>&lt;xs:complexType name="complete-explicit-communication-transfer-type"&gt;</w:t>
      </w:r>
    </w:p>
    <w:p w14:paraId="642145AF" w14:textId="77777777" w:rsidR="00E14310" w:rsidRPr="00161647" w:rsidRDefault="00E14310" w:rsidP="00E14310">
      <w:pPr>
        <w:pStyle w:val="PL"/>
      </w:pPr>
      <w:r w:rsidRPr="00161647">
        <w:tab/>
        <w:t>&lt;xs:sequence&gt;</w:t>
      </w:r>
    </w:p>
    <w:p w14:paraId="6B7B3053" w14:textId="77777777" w:rsidR="00E14310" w:rsidRPr="00161647" w:rsidRDefault="00E14310" w:rsidP="00E14310">
      <w:pPr>
        <w:pStyle w:val="PL"/>
      </w:pPr>
      <w:r w:rsidRPr="00161647">
        <w:tab/>
      </w:r>
      <w:r w:rsidRPr="00161647">
        <w:tab/>
        <w:t>&lt;xs:element ref="ss:operator-explicit-communication-transfer"/&gt;</w:t>
      </w:r>
    </w:p>
    <w:p w14:paraId="6FF9D39D" w14:textId="77777777" w:rsidR="00E14310" w:rsidRPr="00161647" w:rsidRDefault="00E14310" w:rsidP="00E14310">
      <w:pPr>
        <w:pStyle w:val="PL"/>
      </w:pPr>
      <w:r w:rsidRPr="00161647">
        <w:tab/>
        <w:t>&lt;/xs:sequence&gt;</w:t>
      </w:r>
    </w:p>
    <w:p w14:paraId="5E382ACA" w14:textId="77777777" w:rsidR="00E14310" w:rsidRPr="00161647" w:rsidRDefault="00E14310" w:rsidP="00E14310">
      <w:pPr>
        <w:pStyle w:val="PL"/>
      </w:pPr>
      <w:r w:rsidRPr="00161647">
        <w:tab/>
        <w:t>&lt;/xs:complexType&gt;</w:t>
      </w:r>
    </w:p>
    <w:p w14:paraId="2BCE71DC" w14:textId="77777777" w:rsidR="00E14310" w:rsidRPr="00161647" w:rsidRDefault="00E14310" w:rsidP="00E14310">
      <w:pPr>
        <w:pStyle w:val="PL"/>
      </w:pPr>
      <w:r w:rsidRPr="00161647">
        <w:tab/>
        <w:t>&lt;xs:complexType name="complete-</w:t>
      </w:r>
      <w:r w:rsidRPr="00161647">
        <w:rPr>
          <w:color w:val="000000"/>
          <w:lang w:val="en-US"/>
        </w:rPr>
        <w:t>customized-alerting-tone</w:t>
      </w:r>
      <w:r w:rsidRPr="00161647">
        <w:t>-type"&gt;</w:t>
      </w:r>
    </w:p>
    <w:p w14:paraId="29F2BCAC" w14:textId="77777777" w:rsidR="00E14310" w:rsidRPr="00161647" w:rsidRDefault="00E14310" w:rsidP="00E14310">
      <w:pPr>
        <w:pStyle w:val="PL"/>
      </w:pPr>
      <w:r w:rsidRPr="00161647">
        <w:tab/>
        <w:t>&lt;xs:sequence&gt;</w:t>
      </w:r>
    </w:p>
    <w:p w14:paraId="603CCB5A" w14:textId="77777777" w:rsidR="00E14310" w:rsidRPr="00161647" w:rsidRDefault="00E14310" w:rsidP="00E14310">
      <w:pPr>
        <w:pStyle w:val="PL"/>
      </w:pPr>
      <w:r w:rsidRPr="00161647">
        <w:tab/>
      </w:r>
      <w:r w:rsidRPr="00161647">
        <w:tab/>
        <w:t>&lt;xs:element ref="ss:operator-</w:t>
      </w:r>
      <w:r w:rsidRPr="00161647">
        <w:rPr>
          <w:color w:val="000000"/>
          <w:lang w:val="en-US"/>
        </w:rPr>
        <w:t>customized-alerting-tone</w:t>
      </w:r>
      <w:r w:rsidRPr="00161647">
        <w:t>"/&gt;</w:t>
      </w:r>
    </w:p>
    <w:p w14:paraId="175236BB" w14:textId="77777777" w:rsidR="00E14310" w:rsidRPr="00161647" w:rsidRDefault="00E14310" w:rsidP="00E14310">
      <w:pPr>
        <w:pStyle w:val="PL"/>
      </w:pPr>
      <w:r w:rsidRPr="00161647">
        <w:tab/>
        <w:t>&lt;/xs:sequence&gt;</w:t>
      </w:r>
    </w:p>
    <w:p w14:paraId="480A6126" w14:textId="77777777" w:rsidR="00E14310" w:rsidRPr="00161647" w:rsidRDefault="00E14310" w:rsidP="00E14310">
      <w:pPr>
        <w:pStyle w:val="PL"/>
      </w:pPr>
      <w:r w:rsidRPr="00161647">
        <w:tab/>
        <w:t>&lt;/xs:complexType&gt;</w:t>
      </w:r>
    </w:p>
    <w:p w14:paraId="513DD801" w14:textId="77777777" w:rsidR="00E14310" w:rsidRPr="00161647" w:rsidRDefault="00E14310" w:rsidP="00E14310">
      <w:pPr>
        <w:pStyle w:val="PL"/>
      </w:pPr>
      <w:r w:rsidRPr="00161647">
        <w:tab/>
        <w:t>&lt;xs:complexType name="complete-</w:t>
      </w:r>
      <w:r w:rsidRPr="00161647">
        <w:rPr>
          <w:color w:val="000000"/>
          <w:lang w:val="en-US"/>
        </w:rPr>
        <w:t>flexible-alerting</w:t>
      </w:r>
      <w:r w:rsidRPr="00161647">
        <w:t>-type"&gt;</w:t>
      </w:r>
    </w:p>
    <w:p w14:paraId="4C94791A" w14:textId="77777777" w:rsidR="00E14310" w:rsidRPr="00161647" w:rsidRDefault="00E14310" w:rsidP="00E14310">
      <w:pPr>
        <w:pStyle w:val="PL"/>
      </w:pPr>
      <w:r w:rsidRPr="00161647">
        <w:tab/>
        <w:t>&lt;xs:sequence&gt;</w:t>
      </w:r>
    </w:p>
    <w:p w14:paraId="76F6B302" w14:textId="77777777" w:rsidR="00E14310" w:rsidRPr="00161647" w:rsidRDefault="00E14310" w:rsidP="00E14310">
      <w:pPr>
        <w:pStyle w:val="PL"/>
      </w:pPr>
      <w:r w:rsidRPr="00161647">
        <w:tab/>
      </w:r>
      <w:r w:rsidRPr="00161647">
        <w:tab/>
        <w:t>&lt;xs:element ref="ss:</w:t>
      </w:r>
      <w:r w:rsidRPr="00161647">
        <w:rPr>
          <w:color w:val="000000"/>
          <w:lang w:val="en-US"/>
        </w:rPr>
        <w:t>flexible-alerting-default</w:t>
      </w:r>
      <w:r w:rsidRPr="00161647">
        <w:t>"/&gt;</w:t>
      </w:r>
    </w:p>
    <w:p w14:paraId="713E4863" w14:textId="77777777" w:rsidR="00E14310" w:rsidRPr="00161647" w:rsidRDefault="00E14310" w:rsidP="00E14310">
      <w:pPr>
        <w:pStyle w:val="PL"/>
      </w:pPr>
      <w:r w:rsidRPr="00161647">
        <w:tab/>
      </w:r>
      <w:r w:rsidRPr="00161647">
        <w:tab/>
        <w:t>&lt;xs:element ref="ss:</w:t>
      </w:r>
      <w:r w:rsidRPr="00161647">
        <w:rPr>
          <w:color w:val="000000"/>
          <w:lang w:val="en-US"/>
        </w:rPr>
        <w:t>flexible-alerting-specific</w:t>
      </w:r>
      <w:r w:rsidRPr="00161647">
        <w:t>"/&gt;</w:t>
      </w:r>
    </w:p>
    <w:p w14:paraId="7D6BF71F" w14:textId="77777777" w:rsidR="00E14310" w:rsidRPr="00161647" w:rsidRDefault="00E14310" w:rsidP="00E14310">
      <w:pPr>
        <w:pStyle w:val="PL"/>
      </w:pPr>
      <w:r w:rsidRPr="00161647">
        <w:tab/>
      </w:r>
      <w:r w:rsidRPr="00161647">
        <w:tab/>
        <w:t>&lt;xs:choice&gt;</w:t>
      </w:r>
    </w:p>
    <w:p w14:paraId="31F45587" w14:textId="77777777" w:rsidR="00E14310" w:rsidRPr="00161647" w:rsidRDefault="00E14310" w:rsidP="00E14310">
      <w:pPr>
        <w:pStyle w:val="PL"/>
      </w:pPr>
      <w:r w:rsidRPr="00161647">
        <w:tab/>
      </w:r>
      <w:r w:rsidRPr="00161647">
        <w:tab/>
        <w:t>&lt;xs:element ref="ss:operator-</w:t>
      </w:r>
      <w:r w:rsidRPr="00161647">
        <w:rPr>
          <w:color w:val="000000"/>
          <w:lang w:val="en-US"/>
        </w:rPr>
        <w:t>flexible-alerting</w:t>
      </w:r>
      <w:r w:rsidRPr="00161647">
        <w:t>"/&gt;</w:t>
      </w:r>
    </w:p>
    <w:p w14:paraId="0581D9DD" w14:textId="77777777" w:rsidR="00E14310" w:rsidRPr="00161647" w:rsidRDefault="00E14310" w:rsidP="00E14310">
      <w:pPr>
        <w:pStyle w:val="PL"/>
      </w:pPr>
      <w:r w:rsidRPr="00161647">
        <w:tab/>
      </w:r>
      <w:r w:rsidRPr="00161647">
        <w:tab/>
        <w:t>&lt;xs:element ref="ss:operator-</w:t>
      </w:r>
      <w:r w:rsidRPr="00161647">
        <w:rPr>
          <w:color w:val="000000"/>
          <w:lang w:val="en-US"/>
        </w:rPr>
        <w:t>flexible-alerting-group</w:t>
      </w:r>
      <w:r w:rsidRPr="00161647">
        <w:t>"/&gt;</w:t>
      </w:r>
    </w:p>
    <w:p w14:paraId="618FA124" w14:textId="77777777" w:rsidR="00E14310" w:rsidRPr="00161647" w:rsidRDefault="00E14310" w:rsidP="00E14310">
      <w:pPr>
        <w:pStyle w:val="PL"/>
      </w:pPr>
      <w:r w:rsidRPr="00161647">
        <w:tab/>
      </w:r>
      <w:r w:rsidRPr="00161647">
        <w:tab/>
        <w:t>&lt;/xs:choice&gt;</w:t>
      </w:r>
    </w:p>
    <w:p w14:paraId="5E25C236" w14:textId="77777777" w:rsidR="00E14310" w:rsidRPr="00161647" w:rsidRDefault="00E14310" w:rsidP="00E14310">
      <w:pPr>
        <w:pStyle w:val="PL"/>
      </w:pPr>
      <w:r w:rsidRPr="00161647">
        <w:tab/>
        <w:t>&lt;/xs:sequence&gt;</w:t>
      </w:r>
    </w:p>
    <w:p w14:paraId="69986D2D" w14:textId="77777777" w:rsidR="00E14310" w:rsidRDefault="00E14310" w:rsidP="00E14310">
      <w:pPr>
        <w:pStyle w:val="PL"/>
      </w:pPr>
      <w:r w:rsidRPr="00161647">
        <w:tab/>
        <w:t>&lt;/xs:complexType&gt;</w:t>
      </w:r>
    </w:p>
    <w:p w14:paraId="17A15634" w14:textId="77777777" w:rsidR="00E14310" w:rsidRPr="00161647" w:rsidRDefault="00E14310" w:rsidP="00E14310">
      <w:pPr>
        <w:pStyle w:val="PL"/>
      </w:pPr>
      <w:r w:rsidRPr="00161647">
        <w:tab/>
        <w:t>&lt;xs:complexType name="</w:t>
      </w:r>
      <w:r>
        <w:t>DCSubscription</w:t>
      </w:r>
      <w:r w:rsidRPr="00161647">
        <w:t>"&gt;</w:t>
      </w:r>
    </w:p>
    <w:p w14:paraId="2374D039" w14:textId="77777777" w:rsidR="00E14310" w:rsidRPr="00161647" w:rsidRDefault="00E14310" w:rsidP="00E14310">
      <w:pPr>
        <w:pStyle w:val="PL"/>
      </w:pPr>
      <w:r w:rsidRPr="00161647">
        <w:tab/>
        <w:t>&lt;xs:sequence&gt;</w:t>
      </w:r>
    </w:p>
    <w:p w14:paraId="5364F18C" w14:textId="77777777" w:rsidR="00E14310" w:rsidRPr="00161647" w:rsidRDefault="00E14310" w:rsidP="00E14310">
      <w:pPr>
        <w:pStyle w:val="PL"/>
      </w:pPr>
      <w:r w:rsidRPr="00161647">
        <w:tab/>
      </w:r>
      <w:r w:rsidRPr="00161647">
        <w:tab/>
      </w:r>
      <w:r>
        <w:t>&lt;xs:element name="DCS</w:t>
      </w:r>
      <w:r>
        <w:rPr>
          <w:rFonts w:hint="eastAsia"/>
          <w:lang w:eastAsia="zh-CN"/>
        </w:rPr>
        <w:t>ub</w:t>
      </w:r>
      <w:r>
        <w:t>scription" type="xs:boolean"/&gt;</w:t>
      </w:r>
    </w:p>
    <w:p w14:paraId="629375B4" w14:textId="77777777" w:rsidR="00E14310" w:rsidRPr="00161647" w:rsidRDefault="00E14310" w:rsidP="00E14310">
      <w:pPr>
        <w:pStyle w:val="PL"/>
      </w:pPr>
      <w:r w:rsidRPr="00161647">
        <w:tab/>
      </w:r>
      <w:r w:rsidRPr="00161647">
        <w:tab/>
      </w:r>
      <w:r>
        <w:t xml:space="preserve">&lt;xs:element name="StandaloneDCSubscription" type="xs:boolean" </w:t>
      </w:r>
      <w:r w:rsidRPr="003856E3">
        <w:t>minOccurs="0"</w:t>
      </w:r>
      <w:r>
        <w:t>/&gt;</w:t>
      </w:r>
    </w:p>
    <w:p w14:paraId="4E175F2B" w14:textId="77777777" w:rsidR="00E14310" w:rsidRDefault="00E14310" w:rsidP="00E14310">
      <w:pPr>
        <w:pStyle w:val="PL"/>
        <w:rPr>
          <w:ins w:id="5" w:author="ZTE" w:date="2025-01-14T10:17:00Z"/>
        </w:rPr>
      </w:pPr>
      <w:r w:rsidRPr="00161647">
        <w:tab/>
        <w:t>&lt;/xs:sequence&gt;</w:t>
      </w:r>
    </w:p>
    <w:p w14:paraId="4F7D3FDF" w14:textId="21FF5EC6" w:rsidR="007177EF" w:rsidRPr="00161647" w:rsidRDefault="007177EF" w:rsidP="00E14310">
      <w:pPr>
        <w:pStyle w:val="PL"/>
        <w:rPr>
          <w:lang w:eastAsia="zh-CN"/>
        </w:rPr>
      </w:pPr>
      <w:ins w:id="6" w:author="ZTE" w:date="2025-01-14T10:17:00Z">
        <w:r>
          <w:tab/>
        </w:r>
        <w:r w:rsidRPr="00330975">
          <w:t>&lt;</w:t>
        </w:r>
        <w:r w:rsidRPr="00330975">
          <w:rPr>
            <w:rStyle w:val="hljs-name"/>
          </w:rPr>
          <w:t>xs:assert</w:t>
        </w:r>
        <w:r w:rsidRPr="00330975">
          <w:t xml:space="preserve"> </w:t>
        </w:r>
        <w:r w:rsidRPr="00330975">
          <w:rPr>
            <w:rStyle w:val="hljs-attr"/>
          </w:rPr>
          <w:t>test</w:t>
        </w:r>
        <w:r w:rsidRPr="00330975">
          <w:t>=</w:t>
        </w:r>
        <w:r w:rsidRPr="00330975">
          <w:rPr>
            <w:rStyle w:val="hljs-string"/>
          </w:rPr>
          <w:t>"not(StandaloneDCSubscription = true()) or DCSubscription = true()"</w:t>
        </w:r>
        <w:r w:rsidRPr="00330975">
          <w:t>/&gt;</w:t>
        </w:r>
      </w:ins>
    </w:p>
    <w:p w14:paraId="71AADA39" w14:textId="77777777" w:rsidR="00E14310" w:rsidRPr="00161647" w:rsidRDefault="00E14310" w:rsidP="00E14310">
      <w:pPr>
        <w:pStyle w:val="PL"/>
      </w:pPr>
      <w:r w:rsidRPr="00161647">
        <w:tab/>
        <w:t>&lt;/xs:complexType&gt;</w:t>
      </w:r>
    </w:p>
    <w:p w14:paraId="4282A23C" w14:textId="77777777" w:rsidR="00E14310" w:rsidRPr="00161647" w:rsidRDefault="00E14310" w:rsidP="00E14310">
      <w:pPr>
        <w:pStyle w:val="PL"/>
      </w:pPr>
      <w:r w:rsidRPr="00161647">
        <w:t>&lt;/xs:schema&gt;</w:t>
      </w:r>
    </w:p>
    <w:p w14:paraId="2896B66F" w14:textId="77777777" w:rsidR="00E14310" w:rsidRDefault="00E14310" w:rsidP="00E14310">
      <w:pPr>
        <w:rPr>
          <w:ins w:id="7" w:author="ZTE" w:date="2025-01-14T09:42:00Z"/>
          <w:noProof/>
        </w:rPr>
      </w:pPr>
    </w:p>
    <w:p w14:paraId="3E82D5DB" w14:textId="178277CB" w:rsidR="00E14310" w:rsidRPr="00032EB1" w:rsidRDefault="00E14310" w:rsidP="00E14310">
      <w:pPr>
        <w:pStyle w:val="NO"/>
        <w:overflowPunct w:val="0"/>
        <w:autoSpaceDE w:val="0"/>
        <w:autoSpaceDN w:val="0"/>
        <w:adjustRightInd w:val="0"/>
        <w:textAlignment w:val="baseline"/>
        <w:rPr>
          <w:rFonts w:eastAsia="Times New Roman"/>
          <w:lang w:val="en-US" w:eastAsia="en-GB"/>
        </w:rPr>
      </w:pPr>
      <w:ins w:id="8" w:author="ZTE" w:date="2025-01-14T09:42:00Z">
        <w:r w:rsidRPr="00E14310">
          <w:rPr>
            <w:rFonts w:eastAsia="Times New Roman"/>
            <w:lang w:eastAsia="en-GB"/>
          </w:rPr>
          <w:t>NOTE</w:t>
        </w:r>
      </w:ins>
      <w:ins w:id="9" w:author="ZTE" w:date="2025-01-14T09:43:00Z">
        <w:r w:rsidRPr="00E14310">
          <w:rPr>
            <w:rFonts w:eastAsia="Times New Roman"/>
            <w:lang w:eastAsia="en-GB"/>
          </w:rPr>
          <w:t>:</w:t>
        </w:r>
        <w:r w:rsidRPr="00E14310">
          <w:rPr>
            <w:rFonts w:eastAsia="Times New Roman"/>
            <w:lang w:eastAsia="en-GB"/>
          </w:rPr>
          <w:tab/>
        </w:r>
      </w:ins>
      <w:ins w:id="10" w:author="Zhijun" w:date="2025-02-18T19:21:00Z">
        <w:r w:rsidR="00330975">
          <w:rPr>
            <w:rFonts w:eastAsia="Times New Roman"/>
            <w:lang w:eastAsia="en-GB"/>
          </w:rPr>
          <w:t>T</w:t>
        </w:r>
      </w:ins>
      <w:ins w:id="11" w:author="ZTE" w:date="2025-01-14T09:43:00Z">
        <w:r w:rsidRPr="00E14310">
          <w:rPr>
            <w:rFonts w:eastAsia="Times New Roman"/>
            <w:lang w:eastAsia="en-GB"/>
          </w:rPr>
          <w:t xml:space="preserve">he "StandaloneDCSubscription" </w:t>
        </w:r>
      </w:ins>
      <w:ins w:id="12" w:author="Zhijun" w:date="2025-02-18T19:21:00Z">
        <w:r w:rsidR="00330975">
          <w:rPr>
            <w:rFonts w:eastAsia="Times New Roman"/>
            <w:lang w:eastAsia="en-GB"/>
          </w:rPr>
          <w:t>can only be</w:t>
        </w:r>
      </w:ins>
      <w:ins w:id="13" w:author="ZTE" w:date="2025-01-14T09:43:00Z">
        <w:r w:rsidRPr="00E14310">
          <w:rPr>
            <w:rFonts w:eastAsia="Times New Roman"/>
            <w:lang w:eastAsia="en-GB"/>
          </w:rPr>
          <w:t xml:space="preserve"> present with true value</w:t>
        </w:r>
      </w:ins>
      <w:ins w:id="14" w:author="Zhijun" w:date="2025-02-18T19:21:00Z">
        <w:r w:rsidR="00330975">
          <w:rPr>
            <w:rFonts w:eastAsia="Times New Roman"/>
            <w:lang w:eastAsia="en-GB"/>
          </w:rPr>
          <w:t xml:space="preserve"> </w:t>
        </w:r>
      </w:ins>
      <w:ins w:id="15" w:author="Zhijun" w:date="2025-02-18T19:23:00Z">
        <w:r w:rsidR="001C455B">
          <w:rPr>
            <w:rFonts w:eastAsia="Times New Roman"/>
            <w:lang w:eastAsia="en-GB"/>
          </w:rPr>
          <w:t>if</w:t>
        </w:r>
      </w:ins>
      <w:ins w:id="16" w:author="ZTE" w:date="2025-01-14T09:43:00Z">
        <w:r w:rsidRPr="00E14310">
          <w:rPr>
            <w:rFonts w:eastAsia="Times New Roman"/>
            <w:lang w:eastAsia="en-GB"/>
          </w:rPr>
          <w:t xml:space="preserve"> the "DCSubscription" </w:t>
        </w:r>
      </w:ins>
      <w:ins w:id="17" w:author="Zhijun" w:date="2025-02-18T19:21:00Z">
        <w:r w:rsidR="00330975">
          <w:rPr>
            <w:rFonts w:eastAsia="Times New Roman"/>
            <w:lang w:eastAsia="en-GB"/>
          </w:rPr>
          <w:t xml:space="preserve">is present with </w:t>
        </w:r>
      </w:ins>
      <w:ins w:id="18" w:author="ZTE" w:date="2025-01-14T09:43:00Z">
        <w:r w:rsidRPr="00E14310">
          <w:rPr>
            <w:rFonts w:eastAsia="Times New Roman"/>
            <w:lang w:eastAsia="en-GB"/>
          </w:rPr>
          <w:t>true value.</w:t>
        </w:r>
      </w:ins>
      <w:ins w:id="19" w:author="ZTE" w:date="2025-02-06T09:46:00Z">
        <w:r w:rsidR="0000239E">
          <w:rPr>
            <w:rFonts w:eastAsia="Times New Roman"/>
            <w:lang w:eastAsia="en-GB"/>
          </w:rPr>
          <w:t xml:space="preserve"> </w:t>
        </w:r>
        <w:r w:rsidR="0000239E">
          <w:rPr>
            <w:noProof/>
            <w:lang w:val="en-US"/>
          </w:rPr>
          <w:t xml:space="preserve">If XML processor does not support XSD 1.1, application level checking </w:t>
        </w:r>
      </w:ins>
      <w:ins w:id="20" w:author="Zhijun" w:date="2025-02-18T19:24:00Z">
        <w:r w:rsidR="00F51727">
          <w:rPr>
            <w:noProof/>
            <w:lang w:val="en-US"/>
          </w:rPr>
          <w:t>can</w:t>
        </w:r>
      </w:ins>
      <w:ins w:id="21" w:author="ZTE" w:date="2025-02-06T09:46:00Z">
        <w:r w:rsidR="0000239E">
          <w:rPr>
            <w:noProof/>
            <w:lang w:val="en-US"/>
          </w:rPr>
          <w:t xml:space="preserve"> be performed.</w:t>
        </w:r>
      </w:ins>
    </w:p>
    <w:p w14:paraId="38E1839C" w14:textId="0830E707" w:rsidR="00E14310" w:rsidRPr="00A177C0" w:rsidDel="00A772F4" w:rsidRDefault="00E14310" w:rsidP="00E14310">
      <w:pPr>
        <w:pStyle w:val="EditorsNote"/>
        <w:rPr>
          <w:del w:id="22" w:author="ZTE" w:date="2025-01-14T09:51:00Z"/>
          <w:noProof/>
          <w:lang w:eastAsia="zh-CN"/>
        </w:rPr>
      </w:pPr>
      <w:del w:id="23" w:author="ZTE" w:date="2025-01-14T09:51:00Z">
        <w:r w:rsidDel="00A772F4">
          <w:rPr>
            <w:rFonts w:hint="eastAsia"/>
            <w:noProof/>
            <w:lang w:eastAsia="zh-CN"/>
          </w:rPr>
          <w:delText>E</w:delText>
        </w:r>
        <w:r w:rsidDel="00A772F4">
          <w:rPr>
            <w:noProof/>
            <w:lang w:eastAsia="zh-CN"/>
          </w:rPr>
          <w:delText>ditor's note:</w:delText>
        </w:r>
        <w:r w:rsidDel="00A772F4">
          <w:rPr>
            <w:noProof/>
            <w:lang w:eastAsia="zh-CN"/>
          </w:rPr>
          <w:tab/>
          <w:delText>Whether the condition that "the StandaloneDCSubscription can be present only when the DCSubscription is set to true" should be reflected in the XML is FFS.</w:delText>
        </w:r>
      </w:del>
    </w:p>
    <w:p w14:paraId="25F2526F" w14:textId="65ED6BE6" w:rsidR="00653AE7"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24" w:name="_Toc25073930"/>
      <w:bookmarkStart w:id="25" w:name="_Toc34063113"/>
      <w:bookmarkStart w:id="26" w:name="_Toc43120090"/>
      <w:bookmarkStart w:id="27" w:name="_Toc49768145"/>
      <w:bookmarkStart w:id="28" w:name="_Toc56434318"/>
      <w:bookmarkStart w:id="29" w:name="_Toc186709009"/>
      <w:bookmarkEnd w:id="24"/>
      <w:bookmarkEnd w:id="25"/>
      <w:bookmarkEnd w:id="26"/>
      <w:bookmarkEnd w:id="27"/>
      <w:bookmarkEnd w:id="28"/>
      <w:bookmarkEnd w:id="29"/>
    </w:p>
    <w:p w14:paraId="25C233D0" w14:textId="45160DE0" w:rsidR="00AB61D7" w:rsidRDefault="00AB61D7" w:rsidP="00AB61D7"/>
    <w:p w14:paraId="7A1F215D" w14:textId="77777777" w:rsidR="00AB61D7" w:rsidRDefault="00AB61D7" w:rsidP="00AB61D7"/>
    <w:p w14:paraId="1933FD09" w14:textId="75713C6B" w:rsidR="00AB61D7" w:rsidRDefault="00AB61D7"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C31AADA" w14:textId="77777777" w:rsidR="00AB61D7" w:rsidRPr="00AB61D7" w:rsidRDefault="00AB61D7" w:rsidP="00AB61D7">
      <w:r w:rsidRPr="00AB61D7">
        <w:t>To enforce the condition that StandaloneDCSubscription can only be true if DCSubscription is true, you can use an XPath assertion in the XML Schema Definition (XSD). Starting from XML Schema 1.1, you can use the xs:assert feature to add constraints.</w:t>
      </w:r>
    </w:p>
    <w:p w14:paraId="687420E5" w14:textId="77777777" w:rsidR="00AB61D7" w:rsidRPr="00AB61D7" w:rsidRDefault="00AB61D7" w:rsidP="00AB61D7">
      <w:r w:rsidRPr="00AB61D7">
        <w:t>Here is an updated version of your schema incorporating this condition:</w:t>
      </w:r>
    </w:p>
    <w:p w14:paraId="76F7E4E3" w14:textId="77777777" w:rsidR="00AB61D7" w:rsidRDefault="00AB61D7" w:rsidP="00AB61D7">
      <w:pPr>
        <w:pStyle w:val="PL"/>
      </w:pPr>
      <w:r>
        <w:t>&lt;?xml version="1.0" encoding="UTF-8"?&gt;</w:t>
      </w:r>
    </w:p>
    <w:p w14:paraId="1F14DAC4" w14:textId="77777777" w:rsidR="00AB61D7" w:rsidRDefault="00AB61D7" w:rsidP="00AB61D7">
      <w:pPr>
        <w:pStyle w:val="PL"/>
      </w:pPr>
      <w:r>
        <w:t xml:space="preserve">&lt;xs:schema xmlns:ss="http://uri.etsi.org/ngn/params/xml/simservs/xcap" </w:t>
      </w:r>
    </w:p>
    <w:p w14:paraId="7E19663E" w14:textId="77777777" w:rsidR="00AB61D7" w:rsidRDefault="00AB61D7" w:rsidP="00AB61D7">
      <w:pPr>
        <w:pStyle w:val="PL"/>
      </w:pPr>
      <w:r>
        <w:t xml:space="preserve">           xmlns:xs="http://www.w3.org/2001/XMLSchema" </w:t>
      </w:r>
    </w:p>
    <w:p w14:paraId="2F745EF2" w14:textId="77777777" w:rsidR="00AB61D7" w:rsidRDefault="00AB61D7" w:rsidP="00AB61D7">
      <w:pPr>
        <w:pStyle w:val="PL"/>
      </w:pPr>
      <w:r>
        <w:t xml:space="preserve">           xmlns:cp="urn:ietf:params:xml:ns:common-policy" </w:t>
      </w:r>
    </w:p>
    <w:p w14:paraId="1E6B3EA9" w14:textId="77777777" w:rsidR="00AB61D7" w:rsidRDefault="00AB61D7" w:rsidP="00AB61D7">
      <w:pPr>
        <w:pStyle w:val="PL"/>
      </w:pPr>
      <w:r>
        <w:t xml:space="preserve">           xmlns:ocp="urn:oma:xml:xdm:common-policy" </w:t>
      </w:r>
    </w:p>
    <w:p w14:paraId="134F9D95" w14:textId="77777777" w:rsidR="00AB61D7" w:rsidRDefault="00AB61D7" w:rsidP="00AB61D7">
      <w:pPr>
        <w:pStyle w:val="PL"/>
      </w:pPr>
      <w:r>
        <w:t xml:space="preserve">           targetNamespace="http://uri.etsi.org/ngn/params/xml/simservs/xcap" </w:t>
      </w:r>
    </w:p>
    <w:p w14:paraId="705D1BD7" w14:textId="77777777" w:rsidR="00AB61D7" w:rsidRDefault="00AB61D7" w:rsidP="00AB61D7">
      <w:pPr>
        <w:pStyle w:val="PL"/>
      </w:pPr>
      <w:r>
        <w:t xml:space="preserve">           elementFormDefault="qualified" </w:t>
      </w:r>
    </w:p>
    <w:p w14:paraId="3F020895" w14:textId="77777777" w:rsidR="00AB61D7" w:rsidRDefault="00AB61D7" w:rsidP="00AB61D7">
      <w:pPr>
        <w:pStyle w:val="PL"/>
      </w:pPr>
      <w:r>
        <w:t xml:space="preserve">           attributeFormDefault="unqualified"</w:t>
      </w:r>
    </w:p>
    <w:p w14:paraId="4C10112C" w14:textId="77777777" w:rsidR="00AB61D7" w:rsidRDefault="00AB61D7" w:rsidP="00AB61D7">
      <w:pPr>
        <w:pStyle w:val="PL"/>
      </w:pPr>
      <w:r>
        <w:t xml:space="preserve">           </w:t>
      </w:r>
      <w:r w:rsidRPr="00BC3DEF">
        <w:rPr>
          <w:highlight w:val="cyan"/>
        </w:rPr>
        <w:t>version="1.1"</w:t>
      </w:r>
      <w:r w:rsidRPr="00AB61D7">
        <w:t>&gt;</w:t>
      </w:r>
    </w:p>
    <w:p w14:paraId="1F6FA50B" w14:textId="77777777" w:rsidR="00AB61D7" w:rsidRDefault="00AB61D7" w:rsidP="00AB61D7">
      <w:pPr>
        <w:pStyle w:val="PL"/>
      </w:pPr>
      <w:r>
        <w:t xml:space="preserve">    &lt;xs:complexType name="DCSubscription"&gt;</w:t>
      </w:r>
    </w:p>
    <w:p w14:paraId="191B6B98" w14:textId="77777777" w:rsidR="00AB61D7" w:rsidRDefault="00AB61D7" w:rsidP="00AB61D7">
      <w:pPr>
        <w:pStyle w:val="PL"/>
      </w:pPr>
      <w:r>
        <w:t xml:space="preserve">        &lt;xs:sequence&gt;</w:t>
      </w:r>
    </w:p>
    <w:p w14:paraId="4BFB5C77" w14:textId="77777777" w:rsidR="00AB61D7" w:rsidRDefault="00AB61D7" w:rsidP="00AB61D7">
      <w:pPr>
        <w:pStyle w:val="PL"/>
      </w:pPr>
      <w:r>
        <w:t xml:space="preserve">            &lt;xs:element name="DCSubscription" type="xs:boolean"/&gt;</w:t>
      </w:r>
    </w:p>
    <w:p w14:paraId="05172E8E" w14:textId="77777777" w:rsidR="00AB61D7" w:rsidRDefault="00AB61D7" w:rsidP="00AB61D7">
      <w:pPr>
        <w:pStyle w:val="PL"/>
      </w:pPr>
      <w:r>
        <w:t xml:space="preserve">            &lt;xs:element name="StandaloneDCSubscription" type="xs:boolean" minOccurs="0"/&gt;</w:t>
      </w:r>
    </w:p>
    <w:p w14:paraId="6561B196" w14:textId="77777777" w:rsidR="00AB61D7" w:rsidRDefault="00AB61D7" w:rsidP="00AB61D7">
      <w:pPr>
        <w:pStyle w:val="PL"/>
      </w:pPr>
      <w:r>
        <w:t xml:space="preserve">        &lt;/xs:sequence&gt;</w:t>
      </w:r>
    </w:p>
    <w:p w14:paraId="6FE6A394" w14:textId="77777777" w:rsidR="00AB61D7" w:rsidRDefault="00AB61D7" w:rsidP="00AB61D7">
      <w:pPr>
        <w:pStyle w:val="PL"/>
      </w:pPr>
      <w:r>
        <w:t xml:space="preserve">        </w:t>
      </w:r>
      <w:r w:rsidRPr="001C3764">
        <w:rPr>
          <w:highlight w:val="cyan"/>
        </w:rPr>
        <w:t>&lt;xs:assert test="not(StandaloneDCSubscription = true()) or DCSubscription = true()"/&gt;</w:t>
      </w:r>
    </w:p>
    <w:p w14:paraId="7E1E47AB" w14:textId="77777777" w:rsidR="00AB61D7" w:rsidRDefault="00AB61D7" w:rsidP="00AB61D7">
      <w:pPr>
        <w:pStyle w:val="PL"/>
      </w:pPr>
      <w:r>
        <w:t xml:space="preserve">    &lt;/xs:complexType&gt;</w:t>
      </w:r>
    </w:p>
    <w:p w14:paraId="2B16EBD4" w14:textId="6AB06254" w:rsidR="00AB61D7" w:rsidRDefault="00AB61D7" w:rsidP="00AB61D7">
      <w:pPr>
        <w:pStyle w:val="PL"/>
      </w:pPr>
      <w:r>
        <w:t>&lt;/xs:schema&gt;</w:t>
      </w:r>
    </w:p>
    <w:p w14:paraId="12F74CF6" w14:textId="77777777" w:rsidR="00AB61D7" w:rsidRDefault="00AB61D7" w:rsidP="00AB61D7">
      <w:pPr>
        <w:pStyle w:val="PL"/>
      </w:pPr>
    </w:p>
    <w:p w14:paraId="75DFD251" w14:textId="77777777" w:rsidR="00AB61D7" w:rsidRPr="00AB61D7" w:rsidRDefault="00AB61D7" w:rsidP="00AB61D7">
      <w:pPr>
        <w:rPr>
          <w:b/>
          <w:bCs/>
        </w:rPr>
      </w:pPr>
      <w:r w:rsidRPr="00AB61D7">
        <w:rPr>
          <w:b/>
          <w:bCs/>
        </w:rPr>
        <w:t>Explanation:</w:t>
      </w:r>
    </w:p>
    <w:p w14:paraId="269475B9" w14:textId="77777777" w:rsidR="00AB61D7" w:rsidRDefault="00AB61D7" w:rsidP="00AB61D7">
      <w:pPr>
        <w:pStyle w:val="ListParagraph"/>
        <w:numPr>
          <w:ilvl w:val="0"/>
          <w:numId w:val="6"/>
        </w:numPr>
      </w:pPr>
      <w:r w:rsidRPr="00AB61D7">
        <w:t>xs:assert</w:t>
      </w:r>
      <w:r w:rsidRPr="00AB61D7">
        <w:rPr>
          <w:b/>
          <w:bCs/>
        </w:rPr>
        <w:t xml:space="preserve"> Element</w:t>
      </w:r>
      <w:r>
        <w:t>:</w:t>
      </w:r>
    </w:p>
    <w:p w14:paraId="2874FD45" w14:textId="77777777" w:rsidR="00AB61D7" w:rsidRDefault="00AB61D7" w:rsidP="00AB61D7">
      <w:pPr>
        <w:pStyle w:val="ListParagraph"/>
        <w:numPr>
          <w:ilvl w:val="0"/>
          <w:numId w:val="6"/>
        </w:numPr>
      </w:pPr>
      <w:r>
        <w:t xml:space="preserve">The </w:t>
      </w:r>
      <w:r w:rsidRPr="00AB61D7">
        <w:t>xs:assert</w:t>
      </w:r>
      <w:r>
        <w:t xml:space="preserve"> element allows you to define an XPath expression that must evaluate to </w:t>
      </w:r>
      <w:r w:rsidRPr="00AB61D7">
        <w:t>true</w:t>
      </w:r>
      <w:r>
        <w:t xml:space="preserve"> for the complex type to be valid.</w:t>
      </w:r>
    </w:p>
    <w:p w14:paraId="2B250959" w14:textId="77777777" w:rsidR="00AB61D7" w:rsidRDefault="00AB61D7" w:rsidP="00AB61D7">
      <w:r w:rsidRPr="00AB61D7">
        <w:rPr>
          <w:b/>
          <w:bCs/>
        </w:rPr>
        <w:t>XPath Expression</w:t>
      </w:r>
      <w:r>
        <w:t>:</w:t>
      </w:r>
    </w:p>
    <w:p w14:paraId="46E46789" w14:textId="77777777" w:rsidR="00AB61D7" w:rsidRDefault="00AB61D7" w:rsidP="00AB61D7">
      <w:pPr>
        <w:pStyle w:val="ListParagraph"/>
        <w:numPr>
          <w:ilvl w:val="0"/>
          <w:numId w:val="7"/>
        </w:numPr>
      </w:pPr>
      <w:r w:rsidRPr="00AB61D7">
        <w:t>not(StandaloneDCSubscription = true()) or DCSubscription = true()</w:t>
      </w:r>
      <w:r>
        <w:t>:</w:t>
      </w:r>
    </w:p>
    <w:p w14:paraId="4364C232" w14:textId="77777777" w:rsidR="00AB61D7" w:rsidRDefault="00AB61D7" w:rsidP="00AB61D7">
      <w:pPr>
        <w:pStyle w:val="ListParagraph"/>
        <w:numPr>
          <w:ilvl w:val="1"/>
          <w:numId w:val="7"/>
        </w:numPr>
      </w:pPr>
      <w:r>
        <w:t xml:space="preserve">If </w:t>
      </w:r>
      <w:r w:rsidRPr="00AB61D7">
        <w:t>StandaloneDCSubscription</w:t>
      </w:r>
      <w:r>
        <w:t xml:space="preserve"> is </w:t>
      </w:r>
      <w:r w:rsidRPr="00AB61D7">
        <w:t>true</w:t>
      </w:r>
      <w:r>
        <w:t xml:space="preserve">, then </w:t>
      </w:r>
      <w:r w:rsidRPr="00AB61D7">
        <w:t>DCSubscription</w:t>
      </w:r>
      <w:r>
        <w:t xml:space="preserve"> must also be </w:t>
      </w:r>
      <w:r w:rsidRPr="00AB61D7">
        <w:t>true</w:t>
      </w:r>
      <w:r>
        <w:t>.</w:t>
      </w:r>
    </w:p>
    <w:p w14:paraId="0B7AC053" w14:textId="77777777" w:rsidR="00AB61D7" w:rsidRDefault="00AB61D7" w:rsidP="00AB61D7">
      <w:pPr>
        <w:pStyle w:val="ListParagraph"/>
        <w:numPr>
          <w:ilvl w:val="1"/>
          <w:numId w:val="7"/>
        </w:numPr>
      </w:pPr>
      <w:r>
        <w:t>Otherwise, no restriction applies.</w:t>
      </w:r>
    </w:p>
    <w:p w14:paraId="7F30E08D" w14:textId="77777777" w:rsidR="00AB61D7" w:rsidRPr="00AB61D7" w:rsidRDefault="00AB61D7" w:rsidP="00AB61D7">
      <w:pPr>
        <w:rPr>
          <w:b/>
          <w:bCs/>
        </w:rPr>
      </w:pPr>
      <w:r w:rsidRPr="00AB61D7">
        <w:rPr>
          <w:b/>
          <w:bCs/>
        </w:rPr>
        <w:t>Notes:</w:t>
      </w:r>
    </w:p>
    <w:p w14:paraId="11238E77" w14:textId="77777777" w:rsidR="00AB61D7" w:rsidRDefault="00AB61D7" w:rsidP="00AB61D7">
      <w:pPr>
        <w:pStyle w:val="ListParagraph"/>
        <w:numPr>
          <w:ilvl w:val="0"/>
          <w:numId w:val="7"/>
        </w:numPr>
      </w:pPr>
      <w:r w:rsidRPr="00AB61D7">
        <w:rPr>
          <w:b/>
        </w:rPr>
        <w:t>Schema Version</w:t>
      </w:r>
      <w:r>
        <w:t xml:space="preserve">: </w:t>
      </w:r>
      <w:r w:rsidRPr="00AB61D7">
        <w:rPr>
          <w:highlight w:val="cyan"/>
        </w:rPr>
        <w:t>Make sure your XML processor supports XSD 1.1</w:t>
      </w:r>
      <w:r>
        <w:t>. Most tools (like Saxon EE or Xerces 2.12.2) provide support for it.</w:t>
      </w:r>
    </w:p>
    <w:p w14:paraId="1C1D2DD8" w14:textId="77777777" w:rsidR="00AB61D7" w:rsidRDefault="00AB61D7" w:rsidP="00AB61D7">
      <w:pPr>
        <w:pStyle w:val="ListParagraph"/>
        <w:numPr>
          <w:ilvl w:val="0"/>
          <w:numId w:val="7"/>
        </w:numPr>
      </w:pPr>
      <w:r w:rsidRPr="00AB61D7">
        <w:rPr>
          <w:b/>
        </w:rPr>
        <w:t>Validation Tools</w:t>
      </w:r>
      <w:r>
        <w:t>: Test the schema with sample XML documents to verify that the constraint works as intended.</w:t>
      </w:r>
    </w:p>
    <w:p w14:paraId="398D8E59" w14:textId="35F8382A" w:rsidR="00AB61D7" w:rsidRPr="00AB61D7" w:rsidRDefault="00407942"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 w:name="_GoBack"/>
      <w:bookmarkEnd w:id="30"/>
      <w:r>
        <w:rPr>
          <w:rFonts w:ascii="Arial" w:hAnsi="Arial" w:cs="Arial"/>
          <w:color w:val="0000FF"/>
          <w:sz w:val="28"/>
          <w:szCs w:val="28"/>
        </w:rPr>
        <w:t>End of Information</w:t>
      </w:r>
    </w:p>
    <w:sectPr w:rsidR="00AB61D7" w:rsidRPr="00AB61D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4E05B" w14:textId="77777777" w:rsidR="00FB10B0" w:rsidRDefault="00FB10B0">
      <w:r>
        <w:separator/>
      </w:r>
    </w:p>
  </w:endnote>
  <w:endnote w:type="continuationSeparator" w:id="0">
    <w:p w14:paraId="44257D0C" w14:textId="77777777" w:rsidR="00FB10B0" w:rsidRDefault="00FB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1A8CD" w14:textId="77777777" w:rsidR="00FB10B0" w:rsidRDefault="00FB10B0">
      <w:r>
        <w:separator/>
      </w:r>
    </w:p>
  </w:footnote>
  <w:footnote w:type="continuationSeparator" w:id="0">
    <w:p w14:paraId="0B3BEA2E" w14:textId="77777777" w:rsidR="00FB10B0" w:rsidRDefault="00FB1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687F" w:rsidRDefault="00B46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687F" w:rsidRDefault="00B468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687F" w:rsidRDefault="00B468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687F" w:rsidRDefault="00B46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1A9C0754"/>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46553B"/>
    <w:multiLevelType w:val="multilevel"/>
    <w:tmpl w:val="1818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D51901"/>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8F4C39"/>
    <w:multiLevelType w:val="hybridMultilevel"/>
    <w:tmpl w:val="C470A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3"/>
    <w:rsid w:val="0000239E"/>
    <w:rsid w:val="00004802"/>
    <w:rsid w:val="00007E3D"/>
    <w:rsid w:val="00011101"/>
    <w:rsid w:val="000127F8"/>
    <w:rsid w:val="00013EB7"/>
    <w:rsid w:val="00014008"/>
    <w:rsid w:val="000141A2"/>
    <w:rsid w:val="00015253"/>
    <w:rsid w:val="000162BD"/>
    <w:rsid w:val="00017971"/>
    <w:rsid w:val="000225B8"/>
    <w:rsid w:val="00022E4A"/>
    <w:rsid w:val="00027257"/>
    <w:rsid w:val="00027F94"/>
    <w:rsid w:val="000309AD"/>
    <w:rsid w:val="00032BEF"/>
    <w:rsid w:val="00032EB1"/>
    <w:rsid w:val="00034274"/>
    <w:rsid w:val="00034BBE"/>
    <w:rsid w:val="00034F5F"/>
    <w:rsid w:val="00037761"/>
    <w:rsid w:val="00040014"/>
    <w:rsid w:val="00041206"/>
    <w:rsid w:val="00041AC8"/>
    <w:rsid w:val="0004293C"/>
    <w:rsid w:val="00043DD8"/>
    <w:rsid w:val="0005682E"/>
    <w:rsid w:val="000657AA"/>
    <w:rsid w:val="00065E07"/>
    <w:rsid w:val="00072196"/>
    <w:rsid w:val="000743D7"/>
    <w:rsid w:val="000756C1"/>
    <w:rsid w:val="000820F6"/>
    <w:rsid w:val="000837D0"/>
    <w:rsid w:val="00084C7F"/>
    <w:rsid w:val="00086872"/>
    <w:rsid w:val="0009233F"/>
    <w:rsid w:val="00095428"/>
    <w:rsid w:val="000956DD"/>
    <w:rsid w:val="000A5000"/>
    <w:rsid w:val="000A6394"/>
    <w:rsid w:val="000A7EBB"/>
    <w:rsid w:val="000B0B14"/>
    <w:rsid w:val="000B16D7"/>
    <w:rsid w:val="000B1F87"/>
    <w:rsid w:val="000B3734"/>
    <w:rsid w:val="000B475D"/>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0F6505"/>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7DB"/>
    <w:rsid w:val="00145D43"/>
    <w:rsid w:val="00151EB3"/>
    <w:rsid w:val="0015725F"/>
    <w:rsid w:val="001615C3"/>
    <w:rsid w:val="00166AD6"/>
    <w:rsid w:val="00166F3A"/>
    <w:rsid w:val="001839B9"/>
    <w:rsid w:val="0018523A"/>
    <w:rsid w:val="0018629C"/>
    <w:rsid w:val="00186B96"/>
    <w:rsid w:val="00192C46"/>
    <w:rsid w:val="0019422C"/>
    <w:rsid w:val="0019471A"/>
    <w:rsid w:val="001A08B3"/>
    <w:rsid w:val="001A0DCA"/>
    <w:rsid w:val="001A530B"/>
    <w:rsid w:val="001A7B60"/>
    <w:rsid w:val="001B0B1B"/>
    <w:rsid w:val="001B0C8E"/>
    <w:rsid w:val="001B11C2"/>
    <w:rsid w:val="001B208D"/>
    <w:rsid w:val="001B3102"/>
    <w:rsid w:val="001B52F0"/>
    <w:rsid w:val="001B7A65"/>
    <w:rsid w:val="001C0C97"/>
    <w:rsid w:val="001C3764"/>
    <w:rsid w:val="001C3992"/>
    <w:rsid w:val="001C455B"/>
    <w:rsid w:val="001C59A3"/>
    <w:rsid w:val="001E1EF7"/>
    <w:rsid w:val="001E41F3"/>
    <w:rsid w:val="001E4316"/>
    <w:rsid w:val="001E55AF"/>
    <w:rsid w:val="001E59C2"/>
    <w:rsid w:val="001E606F"/>
    <w:rsid w:val="001E638B"/>
    <w:rsid w:val="001F5B25"/>
    <w:rsid w:val="001F6021"/>
    <w:rsid w:val="00200038"/>
    <w:rsid w:val="002020D5"/>
    <w:rsid w:val="002049EC"/>
    <w:rsid w:val="00211158"/>
    <w:rsid w:val="00226B2E"/>
    <w:rsid w:val="00226F4A"/>
    <w:rsid w:val="00235748"/>
    <w:rsid w:val="00240981"/>
    <w:rsid w:val="00241053"/>
    <w:rsid w:val="00245B52"/>
    <w:rsid w:val="00252EB5"/>
    <w:rsid w:val="00253D12"/>
    <w:rsid w:val="0025524F"/>
    <w:rsid w:val="0026004D"/>
    <w:rsid w:val="002619C1"/>
    <w:rsid w:val="002640DD"/>
    <w:rsid w:val="00264BA0"/>
    <w:rsid w:val="00272AE8"/>
    <w:rsid w:val="00273095"/>
    <w:rsid w:val="00275D12"/>
    <w:rsid w:val="0027612F"/>
    <w:rsid w:val="00284FEB"/>
    <w:rsid w:val="002860C4"/>
    <w:rsid w:val="00286911"/>
    <w:rsid w:val="00293D4C"/>
    <w:rsid w:val="0029438A"/>
    <w:rsid w:val="0029493D"/>
    <w:rsid w:val="0029686A"/>
    <w:rsid w:val="002977C5"/>
    <w:rsid w:val="002A1A29"/>
    <w:rsid w:val="002A7C8A"/>
    <w:rsid w:val="002B156B"/>
    <w:rsid w:val="002B214A"/>
    <w:rsid w:val="002B3D71"/>
    <w:rsid w:val="002B5741"/>
    <w:rsid w:val="002B585B"/>
    <w:rsid w:val="002C6228"/>
    <w:rsid w:val="002D0140"/>
    <w:rsid w:val="002D2017"/>
    <w:rsid w:val="002D2BFC"/>
    <w:rsid w:val="002D73A7"/>
    <w:rsid w:val="002D7B96"/>
    <w:rsid w:val="002E472E"/>
    <w:rsid w:val="002E6054"/>
    <w:rsid w:val="002E79B5"/>
    <w:rsid w:val="002F14C3"/>
    <w:rsid w:val="002F3E9B"/>
    <w:rsid w:val="002F454A"/>
    <w:rsid w:val="002F55A7"/>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9B"/>
    <w:rsid w:val="00321CD3"/>
    <w:rsid w:val="0032201F"/>
    <w:rsid w:val="003243FB"/>
    <w:rsid w:val="003247A1"/>
    <w:rsid w:val="00325094"/>
    <w:rsid w:val="003253DB"/>
    <w:rsid w:val="00326AE9"/>
    <w:rsid w:val="00330975"/>
    <w:rsid w:val="00346C0B"/>
    <w:rsid w:val="00346EB2"/>
    <w:rsid w:val="00347E96"/>
    <w:rsid w:val="0035788B"/>
    <w:rsid w:val="003609EF"/>
    <w:rsid w:val="00360F54"/>
    <w:rsid w:val="00361127"/>
    <w:rsid w:val="0036231A"/>
    <w:rsid w:val="00365602"/>
    <w:rsid w:val="00365F40"/>
    <w:rsid w:val="003671E2"/>
    <w:rsid w:val="00370B15"/>
    <w:rsid w:val="00373BDC"/>
    <w:rsid w:val="003745E8"/>
    <w:rsid w:val="003749CC"/>
    <w:rsid w:val="00374DD4"/>
    <w:rsid w:val="0038164E"/>
    <w:rsid w:val="003874BA"/>
    <w:rsid w:val="0039212F"/>
    <w:rsid w:val="00393E5E"/>
    <w:rsid w:val="00395ADB"/>
    <w:rsid w:val="00397FC3"/>
    <w:rsid w:val="003A2467"/>
    <w:rsid w:val="003A3F94"/>
    <w:rsid w:val="003A656F"/>
    <w:rsid w:val="003B0212"/>
    <w:rsid w:val="003C0AB2"/>
    <w:rsid w:val="003C3231"/>
    <w:rsid w:val="003C476B"/>
    <w:rsid w:val="003D013C"/>
    <w:rsid w:val="003D2234"/>
    <w:rsid w:val="003D5B82"/>
    <w:rsid w:val="003E1750"/>
    <w:rsid w:val="003E195E"/>
    <w:rsid w:val="003E1A36"/>
    <w:rsid w:val="003F0C4B"/>
    <w:rsid w:val="003F17BD"/>
    <w:rsid w:val="003F3CAF"/>
    <w:rsid w:val="003F7E69"/>
    <w:rsid w:val="00401E3F"/>
    <w:rsid w:val="00404480"/>
    <w:rsid w:val="0040719B"/>
    <w:rsid w:val="004077A1"/>
    <w:rsid w:val="00407942"/>
    <w:rsid w:val="00410371"/>
    <w:rsid w:val="00412FDE"/>
    <w:rsid w:val="00415C0B"/>
    <w:rsid w:val="0042093E"/>
    <w:rsid w:val="004213FD"/>
    <w:rsid w:val="004242F1"/>
    <w:rsid w:val="004251B6"/>
    <w:rsid w:val="00425379"/>
    <w:rsid w:val="00426B7B"/>
    <w:rsid w:val="00430F26"/>
    <w:rsid w:val="00431A88"/>
    <w:rsid w:val="00437D6E"/>
    <w:rsid w:val="004417E6"/>
    <w:rsid w:val="004419F8"/>
    <w:rsid w:val="0044302E"/>
    <w:rsid w:val="00443BE7"/>
    <w:rsid w:val="00447929"/>
    <w:rsid w:val="00450F1A"/>
    <w:rsid w:val="00451EE0"/>
    <w:rsid w:val="00455F7B"/>
    <w:rsid w:val="00461EEB"/>
    <w:rsid w:val="00462F7E"/>
    <w:rsid w:val="00465DA5"/>
    <w:rsid w:val="00467411"/>
    <w:rsid w:val="00471846"/>
    <w:rsid w:val="00475D6D"/>
    <w:rsid w:val="0048177E"/>
    <w:rsid w:val="00483870"/>
    <w:rsid w:val="00487733"/>
    <w:rsid w:val="0049286E"/>
    <w:rsid w:val="004941EC"/>
    <w:rsid w:val="004953DC"/>
    <w:rsid w:val="004B20DB"/>
    <w:rsid w:val="004B2962"/>
    <w:rsid w:val="004B75B7"/>
    <w:rsid w:val="004C14AC"/>
    <w:rsid w:val="004C1CF2"/>
    <w:rsid w:val="004C58A3"/>
    <w:rsid w:val="004D31BD"/>
    <w:rsid w:val="004D6575"/>
    <w:rsid w:val="004E28A6"/>
    <w:rsid w:val="004E2FC1"/>
    <w:rsid w:val="004F0D74"/>
    <w:rsid w:val="004F20B4"/>
    <w:rsid w:val="004F4036"/>
    <w:rsid w:val="004F4D89"/>
    <w:rsid w:val="004F57F5"/>
    <w:rsid w:val="0050232C"/>
    <w:rsid w:val="00502A68"/>
    <w:rsid w:val="005055FB"/>
    <w:rsid w:val="005073D1"/>
    <w:rsid w:val="00510A50"/>
    <w:rsid w:val="00511A46"/>
    <w:rsid w:val="00511EE6"/>
    <w:rsid w:val="00513528"/>
    <w:rsid w:val="005141D9"/>
    <w:rsid w:val="0051580D"/>
    <w:rsid w:val="00520FC0"/>
    <w:rsid w:val="00523DFD"/>
    <w:rsid w:val="00525502"/>
    <w:rsid w:val="00525526"/>
    <w:rsid w:val="005258AE"/>
    <w:rsid w:val="00525F6E"/>
    <w:rsid w:val="00531746"/>
    <w:rsid w:val="005327E7"/>
    <w:rsid w:val="00537758"/>
    <w:rsid w:val="0054318E"/>
    <w:rsid w:val="00547111"/>
    <w:rsid w:val="005533DF"/>
    <w:rsid w:val="005633C8"/>
    <w:rsid w:val="0057495B"/>
    <w:rsid w:val="00584FF4"/>
    <w:rsid w:val="00590855"/>
    <w:rsid w:val="00592956"/>
    <w:rsid w:val="00592D74"/>
    <w:rsid w:val="005A416F"/>
    <w:rsid w:val="005A5EA2"/>
    <w:rsid w:val="005A7AC1"/>
    <w:rsid w:val="005B312F"/>
    <w:rsid w:val="005C0771"/>
    <w:rsid w:val="005C1220"/>
    <w:rsid w:val="005C1710"/>
    <w:rsid w:val="005C3EF5"/>
    <w:rsid w:val="005C729C"/>
    <w:rsid w:val="005E1B7D"/>
    <w:rsid w:val="005E2C44"/>
    <w:rsid w:val="005E3150"/>
    <w:rsid w:val="005F0605"/>
    <w:rsid w:val="005F1BE5"/>
    <w:rsid w:val="005F6201"/>
    <w:rsid w:val="00605FA4"/>
    <w:rsid w:val="00606A74"/>
    <w:rsid w:val="006109B8"/>
    <w:rsid w:val="00611589"/>
    <w:rsid w:val="00621188"/>
    <w:rsid w:val="006233C8"/>
    <w:rsid w:val="00624BEF"/>
    <w:rsid w:val="006253D1"/>
    <w:rsid w:val="006257ED"/>
    <w:rsid w:val="0063221E"/>
    <w:rsid w:val="00633A44"/>
    <w:rsid w:val="00635410"/>
    <w:rsid w:val="00635BF3"/>
    <w:rsid w:val="006413CC"/>
    <w:rsid w:val="0064470D"/>
    <w:rsid w:val="00650CC1"/>
    <w:rsid w:val="00651487"/>
    <w:rsid w:val="00652590"/>
    <w:rsid w:val="00653AE7"/>
    <w:rsid w:val="00653BE6"/>
    <w:rsid w:val="00653DE4"/>
    <w:rsid w:val="00654055"/>
    <w:rsid w:val="00656FEA"/>
    <w:rsid w:val="006573E6"/>
    <w:rsid w:val="0066038E"/>
    <w:rsid w:val="00665C47"/>
    <w:rsid w:val="0067049B"/>
    <w:rsid w:val="006716D9"/>
    <w:rsid w:val="00671AB7"/>
    <w:rsid w:val="00685643"/>
    <w:rsid w:val="006856A9"/>
    <w:rsid w:val="006905A6"/>
    <w:rsid w:val="00691CAD"/>
    <w:rsid w:val="00693448"/>
    <w:rsid w:val="00693F9C"/>
    <w:rsid w:val="00695808"/>
    <w:rsid w:val="00695996"/>
    <w:rsid w:val="006A10BD"/>
    <w:rsid w:val="006A37A0"/>
    <w:rsid w:val="006A4B34"/>
    <w:rsid w:val="006A6C99"/>
    <w:rsid w:val="006A6E02"/>
    <w:rsid w:val="006B0B01"/>
    <w:rsid w:val="006B46FB"/>
    <w:rsid w:val="006D0F8E"/>
    <w:rsid w:val="006D2D0B"/>
    <w:rsid w:val="006D3D54"/>
    <w:rsid w:val="006E21FB"/>
    <w:rsid w:val="006E7499"/>
    <w:rsid w:val="006F020E"/>
    <w:rsid w:val="006F295E"/>
    <w:rsid w:val="006F4128"/>
    <w:rsid w:val="006F4C1D"/>
    <w:rsid w:val="006F5814"/>
    <w:rsid w:val="00700BFA"/>
    <w:rsid w:val="00701074"/>
    <w:rsid w:val="00704339"/>
    <w:rsid w:val="007103F5"/>
    <w:rsid w:val="00713003"/>
    <w:rsid w:val="007177EF"/>
    <w:rsid w:val="007234B3"/>
    <w:rsid w:val="00730DC0"/>
    <w:rsid w:val="00731EA7"/>
    <w:rsid w:val="007352CF"/>
    <w:rsid w:val="00735F0C"/>
    <w:rsid w:val="00740C6A"/>
    <w:rsid w:val="00747E64"/>
    <w:rsid w:val="007508F6"/>
    <w:rsid w:val="00751B11"/>
    <w:rsid w:val="00752315"/>
    <w:rsid w:val="007545FE"/>
    <w:rsid w:val="00754D96"/>
    <w:rsid w:val="00757426"/>
    <w:rsid w:val="0076109B"/>
    <w:rsid w:val="00763288"/>
    <w:rsid w:val="0076532A"/>
    <w:rsid w:val="007773F1"/>
    <w:rsid w:val="0078067A"/>
    <w:rsid w:val="007872AE"/>
    <w:rsid w:val="007921B6"/>
    <w:rsid w:val="00792342"/>
    <w:rsid w:val="00792AA6"/>
    <w:rsid w:val="007963FE"/>
    <w:rsid w:val="007977A8"/>
    <w:rsid w:val="007A2C91"/>
    <w:rsid w:val="007B173D"/>
    <w:rsid w:val="007B45E6"/>
    <w:rsid w:val="007B512A"/>
    <w:rsid w:val="007B650D"/>
    <w:rsid w:val="007C2097"/>
    <w:rsid w:val="007D4FF7"/>
    <w:rsid w:val="007D6A07"/>
    <w:rsid w:val="007E2255"/>
    <w:rsid w:val="007E6DD1"/>
    <w:rsid w:val="007F1179"/>
    <w:rsid w:val="007F3DCC"/>
    <w:rsid w:val="007F4D44"/>
    <w:rsid w:val="007F7259"/>
    <w:rsid w:val="008011A1"/>
    <w:rsid w:val="008038FA"/>
    <w:rsid w:val="0080408C"/>
    <w:rsid w:val="008040A8"/>
    <w:rsid w:val="00811703"/>
    <w:rsid w:val="008125B1"/>
    <w:rsid w:val="00812A95"/>
    <w:rsid w:val="0081798D"/>
    <w:rsid w:val="00817D1E"/>
    <w:rsid w:val="00822544"/>
    <w:rsid w:val="008228D4"/>
    <w:rsid w:val="008272AD"/>
    <w:rsid w:val="008272C9"/>
    <w:rsid w:val="008279FA"/>
    <w:rsid w:val="0083028D"/>
    <w:rsid w:val="008312E5"/>
    <w:rsid w:val="00837A04"/>
    <w:rsid w:val="00842AA6"/>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B40C8"/>
    <w:rsid w:val="008D16C6"/>
    <w:rsid w:val="008D3CCC"/>
    <w:rsid w:val="008D4326"/>
    <w:rsid w:val="008D734E"/>
    <w:rsid w:val="008D7E1E"/>
    <w:rsid w:val="008E11CC"/>
    <w:rsid w:val="008E5810"/>
    <w:rsid w:val="008F3646"/>
    <w:rsid w:val="008F3789"/>
    <w:rsid w:val="008F6043"/>
    <w:rsid w:val="008F63D1"/>
    <w:rsid w:val="008F686C"/>
    <w:rsid w:val="008F7B94"/>
    <w:rsid w:val="009016EF"/>
    <w:rsid w:val="0090445B"/>
    <w:rsid w:val="00910038"/>
    <w:rsid w:val="00913CD6"/>
    <w:rsid w:val="0091421A"/>
    <w:rsid w:val="009148DE"/>
    <w:rsid w:val="00917C65"/>
    <w:rsid w:val="00922673"/>
    <w:rsid w:val="009234A7"/>
    <w:rsid w:val="00925773"/>
    <w:rsid w:val="00934BEB"/>
    <w:rsid w:val="00937361"/>
    <w:rsid w:val="00941E30"/>
    <w:rsid w:val="009421AD"/>
    <w:rsid w:val="00943228"/>
    <w:rsid w:val="00952276"/>
    <w:rsid w:val="009543E3"/>
    <w:rsid w:val="0095557A"/>
    <w:rsid w:val="009574D3"/>
    <w:rsid w:val="00960E86"/>
    <w:rsid w:val="00963A35"/>
    <w:rsid w:val="00970F89"/>
    <w:rsid w:val="0097410A"/>
    <w:rsid w:val="009765FA"/>
    <w:rsid w:val="009777D9"/>
    <w:rsid w:val="00983B53"/>
    <w:rsid w:val="00990D26"/>
    <w:rsid w:val="00991677"/>
    <w:rsid w:val="009919D2"/>
    <w:rsid w:val="00991B88"/>
    <w:rsid w:val="009925AB"/>
    <w:rsid w:val="00994582"/>
    <w:rsid w:val="00996233"/>
    <w:rsid w:val="00996406"/>
    <w:rsid w:val="009A217B"/>
    <w:rsid w:val="009A447A"/>
    <w:rsid w:val="009A5753"/>
    <w:rsid w:val="009A579D"/>
    <w:rsid w:val="009A65A5"/>
    <w:rsid w:val="009B1248"/>
    <w:rsid w:val="009B2A3E"/>
    <w:rsid w:val="009B70EF"/>
    <w:rsid w:val="009B7A69"/>
    <w:rsid w:val="009C044A"/>
    <w:rsid w:val="009C6BC5"/>
    <w:rsid w:val="009D5C7A"/>
    <w:rsid w:val="009D5F6B"/>
    <w:rsid w:val="009D7FEB"/>
    <w:rsid w:val="009E3297"/>
    <w:rsid w:val="009E3699"/>
    <w:rsid w:val="009F734F"/>
    <w:rsid w:val="009F79A7"/>
    <w:rsid w:val="00A030DA"/>
    <w:rsid w:val="00A04327"/>
    <w:rsid w:val="00A05461"/>
    <w:rsid w:val="00A0713D"/>
    <w:rsid w:val="00A16A3C"/>
    <w:rsid w:val="00A2031B"/>
    <w:rsid w:val="00A2367D"/>
    <w:rsid w:val="00A246B6"/>
    <w:rsid w:val="00A31789"/>
    <w:rsid w:val="00A31AE7"/>
    <w:rsid w:val="00A36A13"/>
    <w:rsid w:val="00A37E75"/>
    <w:rsid w:val="00A43638"/>
    <w:rsid w:val="00A4480E"/>
    <w:rsid w:val="00A47E70"/>
    <w:rsid w:val="00A50CF0"/>
    <w:rsid w:val="00A629F1"/>
    <w:rsid w:val="00A64415"/>
    <w:rsid w:val="00A654C2"/>
    <w:rsid w:val="00A70AFC"/>
    <w:rsid w:val="00A7671C"/>
    <w:rsid w:val="00A772F4"/>
    <w:rsid w:val="00A8096C"/>
    <w:rsid w:val="00A946F0"/>
    <w:rsid w:val="00A960B8"/>
    <w:rsid w:val="00AA17FB"/>
    <w:rsid w:val="00AA198D"/>
    <w:rsid w:val="00AA2C77"/>
    <w:rsid w:val="00AA2CBC"/>
    <w:rsid w:val="00AA6987"/>
    <w:rsid w:val="00AB0666"/>
    <w:rsid w:val="00AB269B"/>
    <w:rsid w:val="00AB31D4"/>
    <w:rsid w:val="00AB3BC6"/>
    <w:rsid w:val="00AB3F46"/>
    <w:rsid w:val="00AB61D7"/>
    <w:rsid w:val="00AC4315"/>
    <w:rsid w:val="00AC5820"/>
    <w:rsid w:val="00AD0602"/>
    <w:rsid w:val="00AD0DB9"/>
    <w:rsid w:val="00AD1CD8"/>
    <w:rsid w:val="00AD207F"/>
    <w:rsid w:val="00AD69A1"/>
    <w:rsid w:val="00AE1B6E"/>
    <w:rsid w:val="00AE6A92"/>
    <w:rsid w:val="00AF13F6"/>
    <w:rsid w:val="00AF5CB6"/>
    <w:rsid w:val="00B0261B"/>
    <w:rsid w:val="00B06E3C"/>
    <w:rsid w:val="00B15F11"/>
    <w:rsid w:val="00B164A6"/>
    <w:rsid w:val="00B1719A"/>
    <w:rsid w:val="00B258BB"/>
    <w:rsid w:val="00B25C45"/>
    <w:rsid w:val="00B265A5"/>
    <w:rsid w:val="00B2703E"/>
    <w:rsid w:val="00B31FA3"/>
    <w:rsid w:val="00B32F16"/>
    <w:rsid w:val="00B349D9"/>
    <w:rsid w:val="00B4687F"/>
    <w:rsid w:val="00B61C31"/>
    <w:rsid w:val="00B6510C"/>
    <w:rsid w:val="00B65AE1"/>
    <w:rsid w:val="00B65CFE"/>
    <w:rsid w:val="00B67598"/>
    <w:rsid w:val="00B67B97"/>
    <w:rsid w:val="00B70A4D"/>
    <w:rsid w:val="00B71566"/>
    <w:rsid w:val="00B7373D"/>
    <w:rsid w:val="00B73CD9"/>
    <w:rsid w:val="00B74EF6"/>
    <w:rsid w:val="00B81FB5"/>
    <w:rsid w:val="00B832E8"/>
    <w:rsid w:val="00B8498C"/>
    <w:rsid w:val="00B85FA9"/>
    <w:rsid w:val="00B8760C"/>
    <w:rsid w:val="00B918B8"/>
    <w:rsid w:val="00B9353F"/>
    <w:rsid w:val="00B935E5"/>
    <w:rsid w:val="00B93AAC"/>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3DEF"/>
    <w:rsid w:val="00BC6CBF"/>
    <w:rsid w:val="00BC74B6"/>
    <w:rsid w:val="00BC7BDB"/>
    <w:rsid w:val="00BD279D"/>
    <w:rsid w:val="00BD4F93"/>
    <w:rsid w:val="00BD5D37"/>
    <w:rsid w:val="00BD6BB8"/>
    <w:rsid w:val="00BF2B91"/>
    <w:rsid w:val="00BF2CCC"/>
    <w:rsid w:val="00BF379B"/>
    <w:rsid w:val="00BF74C9"/>
    <w:rsid w:val="00C001A7"/>
    <w:rsid w:val="00C00250"/>
    <w:rsid w:val="00C0036E"/>
    <w:rsid w:val="00C009B3"/>
    <w:rsid w:val="00C04FFB"/>
    <w:rsid w:val="00C051CF"/>
    <w:rsid w:val="00C06587"/>
    <w:rsid w:val="00C11E55"/>
    <w:rsid w:val="00C13D3B"/>
    <w:rsid w:val="00C15D1F"/>
    <w:rsid w:val="00C15FB6"/>
    <w:rsid w:val="00C204E0"/>
    <w:rsid w:val="00C20530"/>
    <w:rsid w:val="00C20F9C"/>
    <w:rsid w:val="00C24D33"/>
    <w:rsid w:val="00C30710"/>
    <w:rsid w:val="00C312E1"/>
    <w:rsid w:val="00C33779"/>
    <w:rsid w:val="00C412B6"/>
    <w:rsid w:val="00C42D35"/>
    <w:rsid w:val="00C471EF"/>
    <w:rsid w:val="00C513E0"/>
    <w:rsid w:val="00C537FD"/>
    <w:rsid w:val="00C65387"/>
    <w:rsid w:val="00C6558E"/>
    <w:rsid w:val="00C66BA2"/>
    <w:rsid w:val="00C6781D"/>
    <w:rsid w:val="00C701D7"/>
    <w:rsid w:val="00C768A9"/>
    <w:rsid w:val="00C804D9"/>
    <w:rsid w:val="00C83D67"/>
    <w:rsid w:val="00C870F6"/>
    <w:rsid w:val="00C90231"/>
    <w:rsid w:val="00C90618"/>
    <w:rsid w:val="00C929DE"/>
    <w:rsid w:val="00C95985"/>
    <w:rsid w:val="00CA138F"/>
    <w:rsid w:val="00CA2DF3"/>
    <w:rsid w:val="00CA56A6"/>
    <w:rsid w:val="00CA7BFB"/>
    <w:rsid w:val="00CB5458"/>
    <w:rsid w:val="00CB75A9"/>
    <w:rsid w:val="00CC2EFF"/>
    <w:rsid w:val="00CC4B5B"/>
    <w:rsid w:val="00CC5026"/>
    <w:rsid w:val="00CC52E1"/>
    <w:rsid w:val="00CC68D0"/>
    <w:rsid w:val="00CD3D02"/>
    <w:rsid w:val="00CD4DBD"/>
    <w:rsid w:val="00CE0819"/>
    <w:rsid w:val="00CE3A34"/>
    <w:rsid w:val="00CE5050"/>
    <w:rsid w:val="00CF16AC"/>
    <w:rsid w:val="00CF5C8B"/>
    <w:rsid w:val="00CF7917"/>
    <w:rsid w:val="00D00F4D"/>
    <w:rsid w:val="00D02EE5"/>
    <w:rsid w:val="00D03F9A"/>
    <w:rsid w:val="00D0627E"/>
    <w:rsid w:val="00D06D51"/>
    <w:rsid w:val="00D07792"/>
    <w:rsid w:val="00D07863"/>
    <w:rsid w:val="00D12CDF"/>
    <w:rsid w:val="00D1616B"/>
    <w:rsid w:val="00D17025"/>
    <w:rsid w:val="00D24991"/>
    <w:rsid w:val="00D33483"/>
    <w:rsid w:val="00D40288"/>
    <w:rsid w:val="00D42820"/>
    <w:rsid w:val="00D50255"/>
    <w:rsid w:val="00D53CF9"/>
    <w:rsid w:val="00D606D0"/>
    <w:rsid w:val="00D6128B"/>
    <w:rsid w:val="00D62265"/>
    <w:rsid w:val="00D628A4"/>
    <w:rsid w:val="00D6429F"/>
    <w:rsid w:val="00D64648"/>
    <w:rsid w:val="00D6518D"/>
    <w:rsid w:val="00D6556C"/>
    <w:rsid w:val="00D66520"/>
    <w:rsid w:val="00D71FBB"/>
    <w:rsid w:val="00D7258C"/>
    <w:rsid w:val="00D72F57"/>
    <w:rsid w:val="00D77AC7"/>
    <w:rsid w:val="00D82983"/>
    <w:rsid w:val="00D83047"/>
    <w:rsid w:val="00D84AE9"/>
    <w:rsid w:val="00D85F45"/>
    <w:rsid w:val="00D86EFC"/>
    <w:rsid w:val="00D96DBB"/>
    <w:rsid w:val="00DA0684"/>
    <w:rsid w:val="00DA296A"/>
    <w:rsid w:val="00DB2A86"/>
    <w:rsid w:val="00DB59E9"/>
    <w:rsid w:val="00DB6F6B"/>
    <w:rsid w:val="00DB7FEC"/>
    <w:rsid w:val="00DC20EB"/>
    <w:rsid w:val="00DC3213"/>
    <w:rsid w:val="00DC3756"/>
    <w:rsid w:val="00DC5984"/>
    <w:rsid w:val="00DC7031"/>
    <w:rsid w:val="00DD03AF"/>
    <w:rsid w:val="00DD05DD"/>
    <w:rsid w:val="00DD6322"/>
    <w:rsid w:val="00DE34CF"/>
    <w:rsid w:val="00DE3D7C"/>
    <w:rsid w:val="00DE48BD"/>
    <w:rsid w:val="00DE5561"/>
    <w:rsid w:val="00DE7A24"/>
    <w:rsid w:val="00DF0B5F"/>
    <w:rsid w:val="00DF1E6C"/>
    <w:rsid w:val="00DF3107"/>
    <w:rsid w:val="00DF5DC5"/>
    <w:rsid w:val="00E0299C"/>
    <w:rsid w:val="00E02C5A"/>
    <w:rsid w:val="00E02FD0"/>
    <w:rsid w:val="00E04EC1"/>
    <w:rsid w:val="00E07EC8"/>
    <w:rsid w:val="00E13F3D"/>
    <w:rsid w:val="00E14310"/>
    <w:rsid w:val="00E15AA1"/>
    <w:rsid w:val="00E174C4"/>
    <w:rsid w:val="00E20D5D"/>
    <w:rsid w:val="00E230E1"/>
    <w:rsid w:val="00E245B7"/>
    <w:rsid w:val="00E26B7B"/>
    <w:rsid w:val="00E270D3"/>
    <w:rsid w:val="00E31918"/>
    <w:rsid w:val="00E31DCD"/>
    <w:rsid w:val="00E32B19"/>
    <w:rsid w:val="00E34898"/>
    <w:rsid w:val="00E34F03"/>
    <w:rsid w:val="00E40877"/>
    <w:rsid w:val="00E41797"/>
    <w:rsid w:val="00E54E54"/>
    <w:rsid w:val="00E57C68"/>
    <w:rsid w:val="00E820AB"/>
    <w:rsid w:val="00E82B31"/>
    <w:rsid w:val="00E87B17"/>
    <w:rsid w:val="00E961D0"/>
    <w:rsid w:val="00E964EA"/>
    <w:rsid w:val="00EA478B"/>
    <w:rsid w:val="00EA54E5"/>
    <w:rsid w:val="00EA6C24"/>
    <w:rsid w:val="00EA7490"/>
    <w:rsid w:val="00EA79F3"/>
    <w:rsid w:val="00EB045F"/>
    <w:rsid w:val="00EB04E0"/>
    <w:rsid w:val="00EB09B7"/>
    <w:rsid w:val="00EB1774"/>
    <w:rsid w:val="00EB5EE9"/>
    <w:rsid w:val="00EB6D55"/>
    <w:rsid w:val="00EB75A4"/>
    <w:rsid w:val="00EB7F01"/>
    <w:rsid w:val="00EC3B8C"/>
    <w:rsid w:val="00ED7512"/>
    <w:rsid w:val="00EE5253"/>
    <w:rsid w:val="00EE7164"/>
    <w:rsid w:val="00EE7D7C"/>
    <w:rsid w:val="00EF41AF"/>
    <w:rsid w:val="00EF54EE"/>
    <w:rsid w:val="00EF7CCD"/>
    <w:rsid w:val="00F01C9E"/>
    <w:rsid w:val="00F032B3"/>
    <w:rsid w:val="00F04254"/>
    <w:rsid w:val="00F0500D"/>
    <w:rsid w:val="00F1154C"/>
    <w:rsid w:val="00F13C62"/>
    <w:rsid w:val="00F16603"/>
    <w:rsid w:val="00F16EA9"/>
    <w:rsid w:val="00F173CD"/>
    <w:rsid w:val="00F17C41"/>
    <w:rsid w:val="00F25D98"/>
    <w:rsid w:val="00F300FB"/>
    <w:rsid w:val="00F34709"/>
    <w:rsid w:val="00F352F4"/>
    <w:rsid w:val="00F36252"/>
    <w:rsid w:val="00F460B5"/>
    <w:rsid w:val="00F51727"/>
    <w:rsid w:val="00F52C7B"/>
    <w:rsid w:val="00F56356"/>
    <w:rsid w:val="00F6055A"/>
    <w:rsid w:val="00F61CAC"/>
    <w:rsid w:val="00F62643"/>
    <w:rsid w:val="00F63F7F"/>
    <w:rsid w:val="00F6789B"/>
    <w:rsid w:val="00F702C7"/>
    <w:rsid w:val="00F7169E"/>
    <w:rsid w:val="00F767D8"/>
    <w:rsid w:val="00F8138A"/>
    <w:rsid w:val="00F83BD2"/>
    <w:rsid w:val="00F87D53"/>
    <w:rsid w:val="00F90417"/>
    <w:rsid w:val="00F9563A"/>
    <w:rsid w:val="00FA111C"/>
    <w:rsid w:val="00FA753A"/>
    <w:rsid w:val="00FA7E98"/>
    <w:rsid w:val="00FB0243"/>
    <w:rsid w:val="00FB10B0"/>
    <w:rsid w:val="00FB6042"/>
    <w:rsid w:val="00FB6386"/>
    <w:rsid w:val="00FC09CA"/>
    <w:rsid w:val="00FC33D8"/>
    <w:rsid w:val="00FC7121"/>
    <w:rsid w:val="00FD2A67"/>
    <w:rsid w:val="00FD447E"/>
    <w:rsid w:val="00FD648F"/>
    <w:rsid w:val="00FD6E7A"/>
    <w:rsid w:val="00FE56C4"/>
    <w:rsid w:val="00FE6E0A"/>
    <w:rsid w:val="00FF14DE"/>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6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 w:type="character" w:customStyle="1" w:styleId="TALChar1">
    <w:name w:val="TAL Char1"/>
    <w:locked/>
    <w:rsid w:val="001C0C97"/>
    <w:rPr>
      <w:rFonts w:ascii="Arial" w:hAnsi="Arial"/>
      <w:sz w:val="18"/>
    </w:rPr>
  </w:style>
  <w:style w:type="character" w:customStyle="1" w:styleId="hljs-name">
    <w:name w:val="hljs-name"/>
    <w:basedOn w:val="DefaultParagraphFont"/>
    <w:rsid w:val="007177EF"/>
  </w:style>
  <w:style w:type="character" w:customStyle="1" w:styleId="hljs-attr">
    <w:name w:val="hljs-attr"/>
    <w:basedOn w:val="DefaultParagraphFont"/>
    <w:rsid w:val="007177EF"/>
  </w:style>
  <w:style w:type="character" w:customStyle="1" w:styleId="hljs-string">
    <w:name w:val="hljs-string"/>
    <w:basedOn w:val="DefaultParagraphFont"/>
    <w:rsid w:val="007177EF"/>
  </w:style>
  <w:style w:type="character" w:styleId="Strong">
    <w:name w:val="Strong"/>
    <w:basedOn w:val="DefaultParagraphFont"/>
    <w:uiPriority w:val="22"/>
    <w:qFormat/>
    <w:rsid w:val="00AB6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562035">
      <w:bodyDiv w:val="1"/>
      <w:marLeft w:val="0"/>
      <w:marRight w:val="0"/>
      <w:marTop w:val="0"/>
      <w:marBottom w:val="0"/>
      <w:divBdr>
        <w:top w:val="none" w:sz="0" w:space="0" w:color="auto"/>
        <w:left w:val="none" w:sz="0" w:space="0" w:color="auto"/>
        <w:bottom w:val="none" w:sz="0" w:space="0" w:color="auto"/>
        <w:right w:val="none" w:sz="0" w:space="0" w:color="auto"/>
      </w:divBdr>
    </w:div>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998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18D46-5FB4-44A5-9A0E-0BF719F5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1472</TotalTime>
  <Pages>6</Pages>
  <Words>2114</Words>
  <Characters>12055</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											   was C4-250090</vt:lpstr>
      <vt:lpstr>        7.2.1	MMTEL services schema</vt:lpstr>
      <vt:lpstr>MTG_TITLE</vt:lpstr>
    </vt:vector>
  </TitlesOfParts>
  <Company>3GPP Support Team</Company>
  <LinksUpToDate>false</LinksUpToDate>
  <CharactersWithSpaces>14141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682</cp:revision>
  <cp:lastPrinted>1899-12-31T23:00:00Z</cp:lastPrinted>
  <dcterms:created xsi:type="dcterms:W3CDTF">2020-02-03T08:32:00Z</dcterms:created>
  <dcterms:modified xsi:type="dcterms:W3CDTF">2025-02-19T19:29:00Z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